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3BD7E" w14:textId="15A074C0" w:rsidR="00D21DFB" w:rsidRPr="00D21DFB" w:rsidRDefault="00D21DFB" w:rsidP="00D21DFB">
      <w:pPr>
        <w:tabs>
          <w:tab w:val="right" w:pos="9639"/>
        </w:tabs>
        <w:spacing w:after="0"/>
        <w:jc w:val="both"/>
        <w:rPr>
          <w:rFonts w:ascii="Arial" w:hAnsi="Arial" w:cs="Arial"/>
          <w:b/>
          <w:i/>
          <w:noProof/>
          <w:sz w:val="22"/>
          <w:szCs w:val="22"/>
        </w:rPr>
      </w:pPr>
      <w:bookmarkStart w:id="0" w:name="_Hlk100336188"/>
      <w:bookmarkStart w:id="1" w:name="_Ref399006623"/>
      <w:bookmarkStart w:id="2" w:name="_Toc92513360"/>
      <w:bookmarkStart w:id="3" w:name="_Toc193024528"/>
      <w:bookmarkEnd w:id="0"/>
      <w:r w:rsidRPr="00D21DFB">
        <w:rPr>
          <w:rFonts w:ascii="Arial" w:hAnsi="Arial" w:cs="Arial"/>
          <w:b/>
          <w:noProof/>
          <w:sz w:val="24"/>
          <w:szCs w:val="24"/>
          <w:lang w:val="en-US"/>
        </w:rPr>
        <w:t>3GPP TSG RAN WG2 #11</w:t>
      </w:r>
      <w:r w:rsidR="005612A2">
        <w:rPr>
          <w:rFonts w:ascii="Arial" w:hAnsi="Arial" w:cs="Arial"/>
          <w:b/>
          <w:noProof/>
          <w:sz w:val="24"/>
          <w:szCs w:val="24"/>
          <w:lang w:val="en-US"/>
        </w:rPr>
        <w:t>8</w:t>
      </w:r>
      <w:r w:rsidRPr="00D21DFB">
        <w:rPr>
          <w:rFonts w:ascii="Arial" w:hAnsi="Arial" w:cs="Arial"/>
          <w:b/>
          <w:noProof/>
          <w:sz w:val="24"/>
          <w:szCs w:val="24"/>
          <w:lang w:val="en-US"/>
        </w:rPr>
        <w:t>-e</w:t>
      </w:r>
      <w:r w:rsidRPr="00D21DFB">
        <w:rPr>
          <w:rFonts w:ascii="Arial" w:hAnsi="Arial" w:cs="Arial"/>
          <w:b/>
          <w:i/>
          <w:noProof/>
          <w:sz w:val="22"/>
          <w:szCs w:val="22"/>
        </w:rPr>
        <w:tab/>
      </w:r>
      <w:r w:rsidRPr="00D21DFB">
        <w:rPr>
          <w:rFonts w:ascii="Arial" w:hAnsi="Arial" w:cs="Arial"/>
          <w:b/>
          <w:i/>
          <w:noProof/>
          <w:sz w:val="22"/>
          <w:szCs w:val="22"/>
          <w:lang w:eastAsia="zh-CN"/>
        </w:rPr>
        <w:t>R2-22</w:t>
      </w:r>
      <w:r w:rsidR="00465D0F">
        <w:rPr>
          <w:rFonts w:ascii="Arial" w:hAnsi="Arial" w:cs="Arial"/>
          <w:b/>
          <w:i/>
          <w:noProof/>
          <w:sz w:val="22"/>
          <w:szCs w:val="22"/>
          <w:lang w:eastAsia="zh-CN"/>
        </w:rPr>
        <w:t>05479</w:t>
      </w:r>
    </w:p>
    <w:p w14:paraId="3BA92A65" w14:textId="01126F5C" w:rsidR="00D21DFB" w:rsidRPr="00D21DFB" w:rsidRDefault="00D21DFB" w:rsidP="00D21DFB">
      <w:pPr>
        <w:tabs>
          <w:tab w:val="left" w:pos="1985"/>
          <w:tab w:val="right" w:pos="9639"/>
        </w:tabs>
        <w:overflowPunct w:val="0"/>
        <w:autoSpaceDE w:val="0"/>
        <w:autoSpaceDN w:val="0"/>
        <w:adjustRightInd w:val="0"/>
        <w:spacing w:afterLines="100" w:after="240"/>
        <w:jc w:val="both"/>
        <w:textAlignment w:val="baseline"/>
        <w:rPr>
          <w:rFonts w:ascii="Arial" w:hAnsi="Arial" w:cs="Arial"/>
          <w:b/>
          <w:noProof/>
          <w:sz w:val="22"/>
          <w:szCs w:val="22"/>
          <w:lang w:eastAsia="zh-CN"/>
        </w:rPr>
      </w:pPr>
      <w:r w:rsidRPr="00D21DFB">
        <w:rPr>
          <w:rFonts w:ascii="Arial" w:hAnsi="Arial" w:cs="Arial"/>
          <w:b/>
          <w:noProof/>
          <w:sz w:val="22"/>
          <w:szCs w:val="22"/>
          <w:lang w:eastAsia="zh-CN"/>
        </w:rPr>
        <w:t xml:space="preserve">Online, </w:t>
      </w:r>
      <w:r w:rsidR="005612A2" w:rsidRPr="005612A2">
        <w:rPr>
          <w:rFonts w:ascii="Arial" w:hAnsi="Arial" w:cs="Arial"/>
          <w:b/>
          <w:noProof/>
          <w:sz w:val="22"/>
          <w:szCs w:val="22"/>
          <w:lang w:eastAsia="zh-CN"/>
        </w:rPr>
        <w:t>09</w:t>
      </w:r>
      <w:r w:rsidR="005612A2">
        <w:rPr>
          <w:rFonts w:ascii="Arial" w:hAnsi="Arial" w:cs="Arial" w:hint="eastAsia"/>
          <w:b/>
          <w:noProof/>
          <w:sz w:val="22"/>
          <w:szCs w:val="22"/>
          <w:lang w:eastAsia="zh-CN"/>
        </w:rPr>
        <w:t>-</w:t>
      </w:r>
      <w:r w:rsidR="005612A2">
        <w:rPr>
          <w:rFonts w:ascii="Arial" w:hAnsi="Arial" w:cs="Arial"/>
          <w:b/>
          <w:noProof/>
          <w:sz w:val="22"/>
          <w:szCs w:val="22"/>
          <w:lang w:eastAsia="zh-CN"/>
        </w:rPr>
        <w:t>20</w:t>
      </w:r>
      <w:r w:rsidR="005612A2" w:rsidRPr="005612A2">
        <w:rPr>
          <w:rFonts w:ascii="Arial" w:hAnsi="Arial" w:cs="Arial"/>
          <w:b/>
          <w:noProof/>
          <w:sz w:val="22"/>
          <w:szCs w:val="22"/>
          <w:lang w:eastAsia="zh-CN"/>
        </w:rPr>
        <w:t xml:space="preserve"> May</w:t>
      </w:r>
      <w:r w:rsidRPr="00D21DFB">
        <w:rPr>
          <w:rFonts w:ascii="Arial" w:hAnsi="Arial" w:cs="Arial"/>
          <w:b/>
          <w:noProof/>
          <w:sz w:val="22"/>
          <w:szCs w:val="22"/>
          <w:lang w:eastAsia="zh-CN"/>
        </w:rPr>
        <w:t xml:space="preserve">, 2022                                                 </w:t>
      </w:r>
    </w:p>
    <w:p w14:paraId="63CC3131" w14:textId="77777777" w:rsidR="00D21DFB" w:rsidRPr="00D21DFB" w:rsidRDefault="00D21DFB" w:rsidP="00D21DFB">
      <w:pPr>
        <w:tabs>
          <w:tab w:val="left" w:pos="1985"/>
        </w:tabs>
        <w:overflowPunct w:val="0"/>
        <w:autoSpaceDE w:val="0"/>
        <w:autoSpaceDN w:val="0"/>
        <w:adjustRightInd w:val="0"/>
        <w:jc w:val="both"/>
        <w:textAlignment w:val="baseline"/>
        <w:rPr>
          <w:rFonts w:ascii="Arial" w:hAnsi="Arial" w:cs="Arial"/>
          <w:b/>
          <w:sz w:val="22"/>
          <w:szCs w:val="22"/>
          <w:lang w:eastAsia="zh-CN"/>
        </w:rPr>
      </w:pPr>
      <w:r w:rsidRPr="00D21DFB">
        <w:rPr>
          <w:rFonts w:ascii="Arial" w:eastAsia="Times New Roman" w:hAnsi="Arial" w:cs="Arial"/>
          <w:b/>
          <w:sz w:val="22"/>
          <w:szCs w:val="22"/>
        </w:rPr>
        <w:t xml:space="preserve">Source: </w:t>
      </w:r>
      <w:r w:rsidRPr="00D21DFB">
        <w:rPr>
          <w:rFonts w:ascii="Arial" w:eastAsia="Times New Roman" w:hAnsi="Arial" w:cs="Arial"/>
          <w:b/>
          <w:sz w:val="22"/>
          <w:szCs w:val="22"/>
        </w:rPr>
        <w:tab/>
      </w:r>
      <w:r w:rsidRPr="00D21DFB">
        <w:rPr>
          <w:rFonts w:ascii="Arial" w:eastAsia="Times New Roman" w:hAnsi="Arial" w:cs="Arial"/>
          <w:sz w:val="22"/>
          <w:szCs w:val="22"/>
        </w:rPr>
        <w:t>Huawei</w:t>
      </w:r>
      <w:r w:rsidRPr="00D21DFB">
        <w:rPr>
          <w:rFonts w:ascii="Arial" w:hAnsi="Arial" w:cs="Arial"/>
          <w:sz w:val="22"/>
          <w:szCs w:val="22"/>
          <w:lang w:eastAsia="zh-CN"/>
        </w:rPr>
        <w:t>, HiSilicon</w:t>
      </w:r>
    </w:p>
    <w:p w14:paraId="2ED7C741" w14:textId="64EB23EE" w:rsidR="00757E77" w:rsidRPr="00453E12" w:rsidRDefault="00757E77" w:rsidP="00757E77">
      <w:pPr>
        <w:ind w:left="1985" w:hanging="1985"/>
        <w:jc w:val="both"/>
        <w:rPr>
          <w:rFonts w:ascii="Arial" w:hAnsi="Arial" w:cs="Arial"/>
          <w:sz w:val="22"/>
          <w:szCs w:val="22"/>
          <w:lang w:val="en-US" w:eastAsia="zh-CN"/>
        </w:rPr>
      </w:pPr>
      <w:r w:rsidRPr="00D21DFB">
        <w:rPr>
          <w:rFonts w:ascii="Arial" w:hAnsi="Arial" w:cs="Arial"/>
          <w:b/>
          <w:sz w:val="22"/>
          <w:szCs w:val="22"/>
        </w:rPr>
        <w:t>Title:</w:t>
      </w:r>
      <w:r w:rsidRPr="00D21DFB">
        <w:rPr>
          <w:rFonts w:ascii="Arial" w:hAnsi="Arial" w:cs="Arial"/>
          <w:sz w:val="22"/>
          <w:szCs w:val="22"/>
        </w:rPr>
        <w:t xml:space="preserve"> </w:t>
      </w:r>
      <w:r w:rsidRPr="00D21DFB">
        <w:rPr>
          <w:rFonts w:ascii="Arial" w:hAnsi="Arial" w:cs="Arial"/>
          <w:sz w:val="22"/>
          <w:szCs w:val="22"/>
        </w:rPr>
        <w:tab/>
      </w:r>
      <w:r w:rsidR="00C90BFE">
        <w:rPr>
          <w:rFonts w:ascii="Arial" w:hAnsi="Arial" w:cs="Arial"/>
          <w:sz w:val="22"/>
          <w:szCs w:val="22"/>
        </w:rPr>
        <w:t>Further d</w:t>
      </w:r>
      <w:r w:rsidR="00453E12" w:rsidRPr="00453E12">
        <w:rPr>
          <w:rFonts w:ascii="Arial" w:hAnsi="Arial" w:cs="Arial"/>
          <w:sz w:val="22"/>
          <w:szCs w:val="22"/>
        </w:rPr>
        <w:t xml:space="preserve">iscussion on </w:t>
      </w:r>
      <w:r w:rsidR="00831707">
        <w:rPr>
          <w:rFonts w:ascii="Arial" w:hAnsi="Arial" w:cs="Arial"/>
          <w:sz w:val="22"/>
          <w:szCs w:val="22"/>
        </w:rPr>
        <w:t>how</w:t>
      </w:r>
      <w:r w:rsidR="00453E12" w:rsidRPr="00453E12">
        <w:rPr>
          <w:rFonts w:ascii="Arial" w:hAnsi="Arial" w:cs="Arial"/>
          <w:sz w:val="22"/>
          <w:szCs w:val="22"/>
        </w:rPr>
        <w:t xml:space="preserve"> to prevent </w:t>
      </w:r>
      <w:r w:rsidR="00831707">
        <w:rPr>
          <w:rFonts w:ascii="Arial" w:hAnsi="Arial" w:cs="Arial"/>
          <w:sz w:val="22"/>
          <w:szCs w:val="22"/>
        </w:rPr>
        <w:t>negative HFN</w:t>
      </w:r>
    </w:p>
    <w:p w14:paraId="2703E4ED" w14:textId="2C1CECB7"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Agen</w:t>
      </w:r>
      <w:r w:rsidRPr="00D21DFB">
        <w:rPr>
          <w:rFonts w:ascii="Arial" w:hAnsi="Arial" w:cs="Arial"/>
          <w:b/>
          <w:sz w:val="22"/>
          <w:szCs w:val="22"/>
          <w:lang w:eastAsia="zh-CN"/>
        </w:rPr>
        <w:t>d</w:t>
      </w:r>
      <w:r w:rsidRPr="00D21DFB">
        <w:rPr>
          <w:rFonts w:ascii="Arial" w:hAnsi="Arial" w:cs="Arial"/>
          <w:b/>
          <w:sz w:val="22"/>
          <w:szCs w:val="22"/>
        </w:rPr>
        <w:t>a Item:</w:t>
      </w:r>
      <w:r w:rsidRPr="00D21DFB">
        <w:rPr>
          <w:rFonts w:ascii="Arial" w:hAnsi="Arial" w:cs="Arial"/>
          <w:sz w:val="22"/>
          <w:szCs w:val="22"/>
        </w:rPr>
        <w:tab/>
      </w:r>
      <w:r w:rsidR="00453E12" w:rsidRPr="00453E12">
        <w:rPr>
          <w:rFonts w:ascii="Arial" w:hAnsi="Arial" w:cs="Arial"/>
          <w:sz w:val="22"/>
          <w:szCs w:val="22"/>
          <w:lang w:eastAsia="zh-CN"/>
        </w:rPr>
        <w:t>6.1.3.2</w:t>
      </w:r>
    </w:p>
    <w:p w14:paraId="771388E1" w14:textId="0A486A50"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Document for:</w:t>
      </w:r>
      <w:r w:rsidRPr="00D21DFB">
        <w:rPr>
          <w:rFonts w:ascii="Arial" w:hAnsi="Arial" w:cs="Arial"/>
          <w:sz w:val="22"/>
          <w:szCs w:val="22"/>
        </w:rPr>
        <w:tab/>
      </w:r>
      <w:bookmarkEnd w:id="1"/>
      <w:bookmarkEnd w:id="2"/>
      <w:r w:rsidRPr="00D21DFB">
        <w:rPr>
          <w:rFonts w:ascii="Arial" w:hAnsi="Arial" w:cs="Arial"/>
          <w:sz w:val="22"/>
          <w:szCs w:val="22"/>
          <w:lang w:eastAsia="zh-CN"/>
        </w:rPr>
        <w:t>Discussion and decision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2F75E554" w14:textId="10E92602" w:rsidR="00802A2B" w:rsidRPr="003C68B3" w:rsidRDefault="005201AD" w:rsidP="005201AD">
      <w:pPr>
        <w:spacing w:before="60" w:after="60"/>
        <w:rPr>
          <w:lang w:eastAsia="zh-CN"/>
        </w:rPr>
      </w:pPr>
      <w:r w:rsidRPr="003C68B3">
        <w:rPr>
          <w:lang w:eastAsia="zh-CN"/>
        </w:rPr>
        <w:t xml:space="preserve">During </w:t>
      </w:r>
      <w:r w:rsidRPr="003C68B3">
        <w:t>[AT117-e][042][MBS] discuss</w:t>
      </w:r>
      <w:r w:rsidRPr="0052048F">
        <w:t>ion</w:t>
      </w:r>
      <w:r w:rsidR="00831707">
        <w:t xml:space="preserve"> </w:t>
      </w:r>
      <w:r w:rsidRPr="003C68B3">
        <w:t>i</w:t>
      </w:r>
      <w:r w:rsidR="001C0C5F" w:rsidRPr="003C68B3">
        <w:rPr>
          <w:lang w:eastAsia="zh-CN"/>
        </w:rPr>
        <w:t>n the RAN2#117e meeting</w:t>
      </w:r>
      <w:r w:rsidR="00322D2E" w:rsidRPr="0052048F">
        <w:t>[1]</w:t>
      </w:r>
      <w:r w:rsidR="001C0C5F" w:rsidRPr="003C68B3">
        <w:rPr>
          <w:lang w:eastAsia="zh-CN"/>
        </w:rPr>
        <w:t xml:space="preserve">, </w:t>
      </w:r>
      <w:r w:rsidR="00322D2E">
        <w:rPr>
          <w:lang w:eastAsia="zh-CN"/>
        </w:rPr>
        <w:t>the issue</w:t>
      </w:r>
      <w:r w:rsidR="004212F3">
        <w:rPr>
          <w:lang w:eastAsia="zh-CN"/>
        </w:rPr>
        <w:t xml:space="preserve"> of negative HFN was identified[2] </w:t>
      </w:r>
      <w:r w:rsidR="00322D2E">
        <w:rPr>
          <w:lang w:eastAsia="zh-CN"/>
        </w:rPr>
        <w:t>and in order to address this issue, the following solutions were discussed</w:t>
      </w:r>
      <w:r w:rsidR="00802A2B" w:rsidRPr="003C68B3">
        <w:rPr>
          <w:lang w:eastAsia="zh-CN"/>
        </w:rPr>
        <w:t>:</w:t>
      </w:r>
    </w:p>
    <w:p w14:paraId="4117B5DA" w14:textId="6E00B3AC" w:rsidR="005201AD" w:rsidRPr="00D24FAB" w:rsidRDefault="005201AD" w:rsidP="005201AD">
      <w:pPr>
        <w:pStyle w:val="af2"/>
        <w:numPr>
          <w:ilvl w:val="0"/>
          <w:numId w:val="10"/>
        </w:numPr>
        <w:spacing w:before="60" w:after="60"/>
        <w:rPr>
          <w:rFonts w:ascii="Times New Roman" w:hAnsi="Times New Roman" w:cs="Times New Roman"/>
          <w:sz w:val="20"/>
          <w:szCs w:val="20"/>
        </w:rPr>
      </w:pPr>
      <w:r w:rsidRPr="00A834D8">
        <w:rPr>
          <w:rFonts w:ascii="Times New Roman" w:hAnsi="Times New Roman" w:cs="Times New Roman"/>
          <w:b/>
          <w:sz w:val="20"/>
          <w:szCs w:val="20"/>
        </w:rPr>
        <w:t>Option 1)</w:t>
      </w:r>
      <w:r w:rsidRPr="00D24FAB">
        <w:rPr>
          <w:rFonts w:ascii="Times New Roman" w:hAnsi="Times New Roman" w:cs="Times New Roman"/>
          <w:sz w:val="20"/>
          <w:szCs w:val="20"/>
        </w:rPr>
        <w:t xml:space="preserve"> set RX_DELIV = 0 when the negative HFN is expected</w:t>
      </w:r>
    </w:p>
    <w:p w14:paraId="5D521FE6" w14:textId="638A2B6C" w:rsidR="005201AD" w:rsidRPr="00D24FAB" w:rsidRDefault="005201AD" w:rsidP="005201AD">
      <w:pPr>
        <w:pStyle w:val="af2"/>
        <w:numPr>
          <w:ilvl w:val="0"/>
          <w:numId w:val="10"/>
        </w:numPr>
        <w:spacing w:before="60" w:after="60"/>
        <w:rPr>
          <w:rFonts w:ascii="Times New Roman" w:hAnsi="Times New Roman" w:cs="Times New Roman"/>
          <w:sz w:val="20"/>
          <w:szCs w:val="20"/>
          <w:lang w:val="en-GB"/>
        </w:rPr>
      </w:pPr>
      <w:r w:rsidRPr="00A834D8">
        <w:rPr>
          <w:rFonts w:ascii="Times New Roman" w:hAnsi="Times New Roman" w:cs="Times New Roman"/>
          <w:b/>
          <w:sz w:val="20"/>
          <w:szCs w:val="20"/>
        </w:rPr>
        <w:t>Option 2)</w:t>
      </w:r>
      <w:r w:rsidRPr="00D24FAB">
        <w:rPr>
          <w:rFonts w:ascii="Times New Roman" w:hAnsi="Times New Roman" w:cs="Times New Roman"/>
          <w:sz w:val="20"/>
          <w:szCs w:val="20"/>
        </w:rPr>
        <w:t xml:space="preserve"> NW implementation can avoid HFN&lt;0 by configuration of initial HFN.</w:t>
      </w:r>
    </w:p>
    <w:p w14:paraId="5072CA8B" w14:textId="408E0A29" w:rsidR="005201AD" w:rsidRPr="003C68B3" w:rsidRDefault="00322D2E" w:rsidP="005201AD">
      <w:pPr>
        <w:spacing w:before="60" w:after="60"/>
        <w:rPr>
          <w:lang w:eastAsia="zh-CN"/>
        </w:rPr>
      </w:pPr>
      <w:r>
        <w:rPr>
          <w:lang w:eastAsia="zh-CN"/>
        </w:rPr>
        <w:t>After discussion, an</w:t>
      </w:r>
      <w:r w:rsidR="005201AD" w:rsidRPr="003C68B3">
        <w:rPr>
          <w:lang w:eastAsia="zh-CN"/>
        </w:rPr>
        <w:t xml:space="preserve"> agreement was achieved </w:t>
      </w:r>
      <w:r>
        <w:rPr>
          <w:lang w:eastAsia="zh-CN"/>
        </w:rPr>
        <w:t>assuming NW implementation can handle this issue</w:t>
      </w:r>
      <w:r w:rsidR="005201AD" w:rsidRPr="003C68B3">
        <w:rPr>
          <w:lang w:eastAsia="zh-CN"/>
        </w:rPr>
        <w:t>:</w:t>
      </w:r>
    </w:p>
    <w:tbl>
      <w:tblPr>
        <w:tblStyle w:val="af4"/>
        <w:tblW w:w="0" w:type="auto"/>
        <w:tblLook w:val="04A0" w:firstRow="1" w:lastRow="0" w:firstColumn="1" w:lastColumn="0" w:noHBand="0" w:noVBand="1"/>
      </w:tblPr>
      <w:tblGrid>
        <w:gridCol w:w="9625"/>
      </w:tblGrid>
      <w:tr w:rsidR="00802A2B" w:rsidRPr="003C68B3" w14:paraId="7A18F774" w14:textId="77777777" w:rsidTr="00453E12">
        <w:tc>
          <w:tcPr>
            <w:tcW w:w="9625" w:type="dxa"/>
          </w:tcPr>
          <w:p w14:paraId="3A9826E5" w14:textId="484CD2CA" w:rsidR="00776A87" w:rsidRPr="003C68B3" w:rsidRDefault="008C0EAB" w:rsidP="003C68B3">
            <w:pPr>
              <w:pStyle w:val="Agreement"/>
              <w:numPr>
                <w:ilvl w:val="0"/>
                <w:numId w:val="7"/>
              </w:numPr>
              <w:spacing w:after="60"/>
              <w:ind w:left="357" w:hanging="357"/>
              <w:rPr>
                <w:szCs w:val="20"/>
              </w:rPr>
            </w:pPr>
            <w:r w:rsidRPr="003C68B3">
              <w:rPr>
                <w:szCs w:val="20"/>
              </w:rPr>
              <w:t>On HFN &lt; 0, The current derivation formula of initial RX_DELIV in 38.323 CR is kept. R2 assumes it is up to network implementation to ensure that HFN part of RX_DELIV should be a positive value (TS impact if any is FFS, e.g. a NOTE in RRC or PDCP)</w:t>
            </w:r>
          </w:p>
        </w:tc>
      </w:tr>
    </w:tbl>
    <w:p w14:paraId="0C6C2216" w14:textId="77CDE9B2" w:rsidR="008C0EAB" w:rsidRPr="003C68B3" w:rsidRDefault="00322D2E" w:rsidP="00453E12">
      <w:pPr>
        <w:spacing w:before="120" w:after="120"/>
        <w:rPr>
          <w:lang w:eastAsia="zh-CN"/>
        </w:rPr>
      </w:pPr>
      <w:r>
        <w:rPr>
          <w:lang w:eastAsia="zh-CN"/>
        </w:rPr>
        <w:t xml:space="preserve">After some further thinking, however, </w:t>
      </w:r>
      <w:r w:rsidR="00E04386">
        <w:rPr>
          <w:lang w:eastAsia="zh-CN"/>
        </w:rPr>
        <w:t xml:space="preserve">there will be other issues if we leave it to NW implementation, i.e. </w:t>
      </w:r>
      <w:r w:rsidR="00D24FAB">
        <w:rPr>
          <w:lang w:eastAsia="zh-CN"/>
        </w:rPr>
        <w:t xml:space="preserve">the network should </w:t>
      </w:r>
      <w:r w:rsidR="00E04386">
        <w:rPr>
          <w:lang w:eastAsia="zh-CN"/>
        </w:rPr>
        <w:t xml:space="preserve">always set the indicated HFN &gt; 0. Specifically, </w:t>
      </w:r>
      <w:r w:rsidR="00D24FAB">
        <w:rPr>
          <w:lang w:eastAsia="zh-CN"/>
        </w:rPr>
        <w:t xml:space="preserve">at the beginning of a MBS session, </w:t>
      </w:r>
      <w:r w:rsidR="00E04386">
        <w:rPr>
          <w:lang w:eastAsia="zh-CN"/>
        </w:rPr>
        <w:t>this will make PDCP COUNT larger than MBS QFI SN</w:t>
      </w:r>
      <w:r w:rsidR="00D24FAB">
        <w:rPr>
          <w:lang w:eastAsia="zh-CN"/>
        </w:rPr>
        <w:t xml:space="preserve"> (which would normally starts from 0),</w:t>
      </w:r>
      <w:r w:rsidR="00E04386">
        <w:rPr>
          <w:lang w:eastAsia="zh-CN"/>
        </w:rPr>
        <w:t xml:space="preserve"> and PDCP COUNT will reach the upper limit earlier than the MBS QFI SN. In this case, it is difficult for the gNB to maintain </w:t>
      </w:r>
      <w:r w:rsidR="00EC77C8">
        <w:rPr>
          <w:lang w:eastAsia="zh-CN"/>
        </w:rPr>
        <w:t xml:space="preserve">even the </w:t>
      </w:r>
      <w:r w:rsidR="00E04386">
        <w:rPr>
          <w:lang w:eastAsia="zh-CN"/>
        </w:rPr>
        <w:t>normal</w:t>
      </w:r>
      <w:r w:rsidR="00EC77C8">
        <w:rPr>
          <w:lang w:eastAsia="zh-CN"/>
        </w:rPr>
        <w:t xml:space="preserve"> PDCP operation</w:t>
      </w:r>
      <w:r w:rsidR="00E04386">
        <w:rPr>
          <w:lang w:eastAsia="zh-CN"/>
        </w:rPr>
        <w:t>.</w:t>
      </w:r>
      <w:r w:rsidR="007B1D5C" w:rsidRPr="003C68B3">
        <w:rPr>
          <w:lang w:eastAsia="zh-CN"/>
        </w:rPr>
        <w:t xml:space="preserve"> </w:t>
      </w:r>
      <w:r w:rsidR="008C0EAB" w:rsidRPr="003C68B3">
        <w:rPr>
          <w:lang w:eastAsia="zh-CN"/>
        </w:rPr>
        <w:t xml:space="preserve">In </w:t>
      </w:r>
      <w:r w:rsidR="00EC77C8" w:rsidRPr="003C68B3">
        <w:rPr>
          <w:lang w:eastAsia="zh-CN"/>
        </w:rPr>
        <w:t>th</w:t>
      </w:r>
      <w:r w:rsidR="00EC77C8">
        <w:rPr>
          <w:lang w:eastAsia="zh-CN"/>
        </w:rPr>
        <w:t>is</w:t>
      </w:r>
      <w:r w:rsidR="00EC77C8" w:rsidRPr="003C68B3">
        <w:rPr>
          <w:lang w:eastAsia="zh-CN"/>
        </w:rPr>
        <w:t xml:space="preserve"> </w:t>
      </w:r>
      <w:r w:rsidR="003250EC" w:rsidRPr="003C68B3">
        <w:rPr>
          <w:rFonts w:hint="eastAsia"/>
          <w:lang w:eastAsia="zh-CN"/>
        </w:rPr>
        <w:t>contribution,</w:t>
      </w:r>
      <w:r w:rsidR="003250EC" w:rsidRPr="003C68B3">
        <w:rPr>
          <w:lang w:eastAsia="zh-CN"/>
        </w:rPr>
        <w:t xml:space="preserve"> we </w:t>
      </w:r>
      <w:r w:rsidR="00EC77C8">
        <w:rPr>
          <w:lang w:eastAsia="zh-CN"/>
        </w:rPr>
        <w:t>will elaborate on the details and try to propose a simple solution</w:t>
      </w:r>
      <w:r w:rsidR="003A5E5E" w:rsidRPr="003C68B3">
        <w:t>.</w:t>
      </w:r>
    </w:p>
    <w:p w14:paraId="318A7566" w14:textId="43B89485" w:rsidR="00931B4D" w:rsidRPr="00453E12" w:rsidRDefault="009F01C7" w:rsidP="00453E12">
      <w:pPr>
        <w:pStyle w:val="1"/>
        <w:spacing w:line="276" w:lineRule="auto"/>
        <w:jc w:val="both"/>
        <w:rPr>
          <w:rFonts w:cs="Arial"/>
          <w:lang w:eastAsia="zh-CN"/>
        </w:rPr>
      </w:pPr>
      <w:r w:rsidRPr="009F01C7">
        <w:rPr>
          <w:rFonts w:cs="Arial"/>
          <w:lang w:eastAsia="zh-CN"/>
        </w:rPr>
        <w:t>Discussion</w:t>
      </w:r>
      <w:bookmarkStart w:id="4" w:name="OLE_LINK1"/>
      <w:bookmarkStart w:id="5" w:name="OLE_LINK2"/>
    </w:p>
    <w:p w14:paraId="5D7CEF73" w14:textId="37C7F2EB" w:rsidR="006A0A03" w:rsidRDefault="006A0A03" w:rsidP="00D24FAB">
      <w:pPr>
        <w:pStyle w:val="20"/>
        <w:numPr>
          <w:ilvl w:val="0"/>
          <w:numId w:val="0"/>
        </w:numPr>
        <w:rPr>
          <w:sz w:val="24"/>
          <w:lang w:eastAsia="zh-CN"/>
        </w:rPr>
      </w:pPr>
      <w:r w:rsidRPr="00D24FAB">
        <w:rPr>
          <w:sz w:val="24"/>
          <w:lang w:eastAsia="zh-CN"/>
        </w:rPr>
        <w:t xml:space="preserve">2.1 </w:t>
      </w:r>
      <w:r w:rsidR="00FB4812">
        <w:rPr>
          <w:sz w:val="24"/>
          <w:lang w:eastAsia="zh-CN"/>
        </w:rPr>
        <w:t xml:space="preserve">Background </w:t>
      </w:r>
    </w:p>
    <w:p w14:paraId="13343543" w14:textId="730C488B" w:rsidR="00FB4812" w:rsidRDefault="00E144EB" w:rsidP="00276134">
      <w:pPr>
        <w:spacing w:after="120"/>
        <w:rPr>
          <w:lang w:eastAsia="ko-KR"/>
        </w:rPr>
      </w:pPr>
      <w:r>
        <w:rPr>
          <w:rFonts w:eastAsia="等线"/>
          <w:lang w:eastAsia="zh-CN"/>
        </w:rPr>
        <w:t xml:space="preserve">Before </w:t>
      </w:r>
      <w:r w:rsidR="005835AD">
        <w:rPr>
          <w:rFonts w:eastAsia="等线" w:hint="eastAsia"/>
          <w:lang w:eastAsia="zh-CN"/>
        </w:rPr>
        <w:t>discuss</w:t>
      </w:r>
      <w:r w:rsidR="005835AD">
        <w:rPr>
          <w:rFonts w:eastAsia="等线"/>
          <w:lang w:eastAsia="zh-CN"/>
        </w:rPr>
        <w:t>ing</w:t>
      </w:r>
      <w:r w:rsidRPr="00E144EB">
        <w:rPr>
          <w:rFonts w:eastAsia="等线"/>
          <w:lang w:eastAsia="zh-CN"/>
        </w:rPr>
        <w:t xml:space="preserve"> how to prevent negative HFN</w:t>
      </w:r>
      <w:r>
        <w:rPr>
          <w:rFonts w:eastAsia="等线"/>
          <w:lang w:eastAsia="zh-CN"/>
        </w:rPr>
        <w:t xml:space="preserve">, we </w:t>
      </w:r>
      <w:r w:rsidR="005835AD">
        <w:rPr>
          <w:rFonts w:eastAsia="等线"/>
          <w:lang w:eastAsia="zh-CN"/>
        </w:rPr>
        <w:t xml:space="preserve">will </w:t>
      </w:r>
      <w:r>
        <w:rPr>
          <w:rFonts w:eastAsia="等线"/>
          <w:lang w:eastAsia="zh-CN"/>
        </w:rPr>
        <w:t xml:space="preserve">provide some background </w:t>
      </w:r>
      <w:r w:rsidR="005835AD">
        <w:rPr>
          <w:rFonts w:eastAsia="等线"/>
          <w:lang w:eastAsia="zh-CN"/>
        </w:rPr>
        <w:t xml:space="preserve">information </w:t>
      </w:r>
      <w:r>
        <w:rPr>
          <w:rFonts w:eastAsia="等线"/>
          <w:lang w:eastAsia="zh-CN"/>
        </w:rPr>
        <w:t xml:space="preserve">related to </w:t>
      </w:r>
      <w:r w:rsidR="005835AD">
        <w:rPr>
          <w:rFonts w:eastAsia="等线"/>
          <w:lang w:eastAsia="zh-CN"/>
        </w:rPr>
        <w:t xml:space="preserve">the </w:t>
      </w:r>
      <w:r w:rsidR="00276134">
        <w:rPr>
          <w:rFonts w:eastAsia="等线"/>
          <w:lang w:eastAsia="zh-CN"/>
        </w:rPr>
        <w:t xml:space="preserve">basic </w:t>
      </w:r>
      <w:r w:rsidR="005835AD">
        <w:rPr>
          <w:rFonts w:eastAsia="等线"/>
          <w:lang w:eastAsia="zh-CN"/>
        </w:rPr>
        <w:t xml:space="preserve">understanding of </w:t>
      </w:r>
      <w:r>
        <w:rPr>
          <w:rFonts w:eastAsia="等线"/>
          <w:lang w:eastAsia="zh-CN"/>
        </w:rPr>
        <w:t xml:space="preserve">initial </w:t>
      </w:r>
      <w:r w:rsidRPr="00E144EB">
        <w:rPr>
          <w:rFonts w:eastAsia="等线"/>
          <w:lang w:eastAsia="zh-CN"/>
        </w:rPr>
        <w:t>HFN</w:t>
      </w:r>
      <w:r>
        <w:rPr>
          <w:rFonts w:eastAsia="等线"/>
          <w:lang w:eastAsia="zh-CN"/>
        </w:rPr>
        <w:t xml:space="preserve"> </w:t>
      </w:r>
      <w:r w:rsidR="005835AD">
        <w:rPr>
          <w:rFonts w:eastAsia="等线"/>
          <w:lang w:eastAsia="zh-CN"/>
        </w:rPr>
        <w:t>indication.</w:t>
      </w:r>
      <w:r w:rsidRPr="00E144EB">
        <w:rPr>
          <w:rFonts w:eastAsia="等线"/>
          <w:lang w:eastAsia="zh-CN"/>
        </w:rPr>
        <w:t xml:space="preserve"> </w:t>
      </w:r>
      <w:r w:rsidR="00CA1879">
        <w:rPr>
          <w:rFonts w:eastAsia="等线"/>
          <w:lang w:eastAsia="zh-CN"/>
        </w:rPr>
        <w:t xml:space="preserve">In the </w:t>
      </w:r>
      <w:r w:rsidR="00CA1879">
        <w:rPr>
          <w:rFonts w:eastAsia="等线" w:hint="eastAsia"/>
          <w:lang w:eastAsia="zh-CN"/>
        </w:rPr>
        <w:t>RAN</w:t>
      </w:r>
      <w:r w:rsidR="00CA1879">
        <w:rPr>
          <w:rFonts w:eastAsia="等线"/>
          <w:lang w:eastAsia="zh-CN"/>
        </w:rPr>
        <w:t xml:space="preserve">2#116 meeting, there were agreements that gNB should indicate </w:t>
      </w:r>
      <w:r w:rsidR="00CA1879">
        <w:t>initial value of HFN</w:t>
      </w:r>
      <w:r w:rsidR="00CA1879">
        <w:rPr>
          <w:rFonts w:eastAsia="等线"/>
          <w:lang w:eastAsia="zh-CN"/>
        </w:rPr>
        <w:t xml:space="preserve"> and </w:t>
      </w:r>
      <w:r w:rsidR="00CA1879">
        <w:t>reference SN</w:t>
      </w:r>
      <w:r w:rsidR="00CA1879">
        <w:rPr>
          <w:rFonts w:eastAsia="等线"/>
          <w:lang w:eastAsia="zh-CN"/>
        </w:rPr>
        <w:t xml:space="preserve"> to the UE</w:t>
      </w:r>
      <w:r w:rsidR="00C00949">
        <w:rPr>
          <w:rFonts w:eastAsia="等线"/>
          <w:lang w:eastAsia="zh-CN"/>
        </w:rPr>
        <w:t xml:space="preserve"> in order to </w:t>
      </w:r>
      <w:r w:rsidR="006B4050">
        <w:rPr>
          <w:rFonts w:eastAsia="等线"/>
          <w:lang w:eastAsia="zh-CN"/>
        </w:rPr>
        <w:t xml:space="preserve">guarantee the HFN is </w:t>
      </w:r>
      <w:r w:rsidR="006B4050" w:rsidRPr="006B4050">
        <w:rPr>
          <w:rFonts w:eastAsia="等线"/>
          <w:lang w:eastAsia="zh-CN"/>
        </w:rPr>
        <w:t>synchronised</w:t>
      </w:r>
      <w:r w:rsidR="006B4050">
        <w:rPr>
          <w:rFonts w:eastAsia="等线"/>
          <w:lang w:eastAsia="zh-CN"/>
        </w:rPr>
        <w:t xml:space="preserve"> by the gNB and UE</w:t>
      </w:r>
      <w:r w:rsidR="00CA1879">
        <w:rPr>
          <w:rFonts w:eastAsia="等线"/>
          <w:lang w:eastAsia="zh-CN"/>
        </w:rPr>
        <w:t>:</w:t>
      </w:r>
    </w:p>
    <w:tbl>
      <w:tblPr>
        <w:tblStyle w:val="af4"/>
        <w:tblW w:w="0" w:type="auto"/>
        <w:tblLook w:val="04A0" w:firstRow="1" w:lastRow="0" w:firstColumn="1" w:lastColumn="0" w:noHBand="0" w:noVBand="1"/>
      </w:tblPr>
      <w:tblGrid>
        <w:gridCol w:w="9629"/>
      </w:tblGrid>
      <w:tr w:rsidR="00FB4812" w14:paraId="4F5D712D" w14:textId="77777777" w:rsidTr="00A01400">
        <w:trPr>
          <w:trHeight w:val="623"/>
        </w:trPr>
        <w:tc>
          <w:tcPr>
            <w:tcW w:w="9629" w:type="dxa"/>
          </w:tcPr>
          <w:p w14:paraId="5202AA2C" w14:textId="77777777" w:rsidR="00FB4812" w:rsidRDefault="00FB4812" w:rsidP="00FB4812">
            <w:pPr>
              <w:pStyle w:val="Agreement"/>
              <w:tabs>
                <w:tab w:val="clear" w:pos="1619"/>
              </w:tabs>
              <w:spacing w:before="120"/>
              <w:ind w:left="317" w:hanging="357"/>
            </w:pPr>
            <w:r>
              <w:t>[027] For multicast, the initial value of HFN is indicated by the gNB via RRC.</w:t>
            </w:r>
          </w:p>
          <w:p w14:paraId="2DF5F24E" w14:textId="7F5ECB7A" w:rsidR="00FB4812" w:rsidRDefault="00FB4812" w:rsidP="00FB4812">
            <w:pPr>
              <w:pStyle w:val="Agreement"/>
              <w:tabs>
                <w:tab w:val="clear" w:pos="1619"/>
              </w:tabs>
              <w:spacing w:before="120"/>
              <w:ind w:left="317" w:hanging="357"/>
            </w:pPr>
            <w:r>
              <w:t>[027] If the initial value of HFN is indicated by the gNB, a reference SN corresponding to the initial value of HFN can be indicated to the UE.</w:t>
            </w:r>
          </w:p>
        </w:tc>
      </w:tr>
    </w:tbl>
    <w:p w14:paraId="22D58D45" w14:textId="75D8CFD9" w:rsidR="00FB4812" w:rsidRDefault="00FB4812" w:rsidP="00CA1879">
      <w:pPr>
        <w:spacing w:before="120" w:after="120"/>
        <w:rPr>
          <w:lang w:eastAsia="zh-CN"/>
        </w:rPr>
      </w:pPr>
      <w:r>
        <w:rPr>
          <w:lang w:eastAsia="zh-CN"/>
        </w:rPr>
        <w:t xml:space="preserve">In the current PDCP specification, </w:t>
      </w:r>
      <w:r w:rsidR="00F944F7">
        <w:rPr>
          <w:lang w:eastAsia="zh-CN"/>
        </w:rPr>
        <w:t xml:space="preserve">these agreements were captured </w:t>
      </w:r>
      <w:r w:rsidR="00107CAE">
        <w:rPr>
          <w:lang w:eastAsia="zh-CN"/>
        </w:rPr>
        <w:t>as following:</w:t>
      </w:r>
    </w:p>
    <w:tbl>
      <w:tblPr>
        <w:tblStyle w:val="af4"/>
        <w:tblW w:w="0" w:type="auto"/>
        <w:tblLook w:val="04A0" w:firstRow="1" w:lastRow="0" w:firstColumn="1" w:lastColumn="0" w:noHBand="0" w:noVBand="1"/>
      </w:tblPr>
      <w:tblGrid>
        <w:gridCol w:w="9629"/>
      </w:tblGrid>
      <w:tr w:rsidR="00FB4812" w14:paraId="459DD237" w14:textId="77777777" w:rsidTr="00FB4812">
        <w:tc>
          <w:tcPr>
            <w:tcW w:w="9629" w:type="dxa"/>
          </w:tcPr>
          <w:p w14:paraId="52967081" w14:textId="77777777" w:rsidR="00FB4812" w:rsidRPr="00D33F5A" w:rsidRDefault="00FB4812" w:rsidP="00FB4812">
            <w:pPr>
              <w:pStyle w:val="3"/>
              <w:numPr>
                <w:ilvl w:val="0"/>
                <w:numId w:val="0"/>
              </w:numPr>
            </w:pPr>
            <w:bookmarkStart w:id="6" w:name="_Toc12616379"/>
            <w:bookmarkStart w:id="7" w:name="_Toc37127006"/>
            <w:bookmarkStart w:id="8" w:name="_Toc46492122"/>
            <w:bookmarkStart w:id="9" w:name="_Toc46492230"/>
            <w:bookmarkStart w:id="10" w:name="_Toc100874290"/>
            <w:r w:rsidRPr="00D33F5A">
              <w:t>6.3.</w:t>
            </w:r>
            <w:r w:rsidRPr="00D33F5A">
              <w:rPr>
                <w:lang w:eastAsia="ko-KR"/>
              </w:rPr>
              <w:t>5</w:t>
            </w:r>
            <w:r w:rsidRPr="00D33F5A">
              <w:tab/>
              <w:t>COUNT</w:t>
            </w:r>
            <w:bookmarkEnd w:id="6"/>
            <w:bookmarkEnd w:id="7"/>
            <w:bookmarkEnd w:id="8"/>
            <w:bookmarkEnd w:id="9"/>
            <w:bookmarkEnd w:id="10"/>
          </w:p>
          <w:p w14:paraId="7066ED9C" w14:textId="77777777" w:rsidR="00FB4812" w:rsidRPr="00D33F5A" w:rsidRDefault="00FB4812" w:rsidP="00FB4812">
            <w:r w:rsidRPr="00D33F5A">
              <w:t>Length: 32 bits</w:t>
            </w:r>
          </w:p>
          <w:p w14:paraId="6E2CBEBA" w14:textId="2AFEAE82" w:rsidR="00FB4812" w:rsidRPr="00FB4812" w:rsidRDefault="00FB4812" w:rsidP="00FB4812">
            <w:r w:rsidRPr="00D33F5A">
              <w:t xml:space="preserve">The COUNT value is composed of a HFN and the PDCP SN. The size of the HFN part in bits is equal to 32 minus the length of the PDCP SN. </w:t>
            </w:r>
            <w:r w:rsidRPr="00FB4812">
              <w:rPr>
                <w:highlight w:val="yellow"/>
              </w:rPr>
              <w:t xml:space="preserve">For MRBs, HFN with a reference SN can be provided by upper layers. If provided, the initial value of HFN is set according to the HFN and the </w:t>
            </w:r>
            <w:r w:rsidR="006F6C63" w:rsidRPr="00FB4812">
              <w:rPr>
                <w:highlight w:val="yellow"/>
              </w:rPr>
              <w:t>reference SN</w:t>
            </w:r>
            <w:r w:rsidRPr="00FB4812">
              <w:rPr>
                <w:highlight w:val="yellow"/>
              </w:rPr>
              <w:t>.</w:t>
            </w:r>
            <w:r w:rsidRPr="00D33F5A">
              <w:t xml:space="preserve"> Otherwise, the initial value of HFN is set by UE implementation.</w:t>
            </w:r>
          </w:p>
        </w:tc>
      </w:tr>
    </w:tbl>
    <w:p w14:paraId="21B2B27B" w14:textId="43A5B9D5" w:rsidR="00C00949" w:rsidRDefault="00C00949" w:rsidP="00C00949">
      <w:pPr>
        <w:spacing w:before="120" w:after="120"/>
        <w:rPr>
          <w:rFonts w:eastAsia="等线"/>
          <w:lang w:eastAsia="zh-CN"/>
        </w:rPr>
      </w:pPr>
      <w:r>
        <w:rPr>
          <w:lang w:eastAsia="zh-CN"/>
        </w:rPr>
        <w:t>Based on the above</w:t>
      </w:r>
      <w:r w:rsidR="00276134">
        <w:rPr>
          <w:lang w:eastAsia="zh-CN"/>
        </w:rPr>
        <w:t xml:space="preserve"> description, </w:t>
      </w:r>
      <w:r>
        <w:rPr>
          <w:lang w:eastAsia="zh-CN"/>
        </w:rPr>
        <w:t xml:space="preserve">UE can set </w:t>
      </w:r>
      <w:r w:rsidR="00276134">
        <w:rPr>
          <w:lang w:eastAsia="zh-CN"/>
        </w:rPr>
        <w:t xml:space="preserve">the </w:t>
      </w:r>
      <w:r w:rsidRPr="00C00949">
        <w:rPr>
          <w:lang w:eastAsia="zh-CN"/>
        </w:rPr>
        <w:t>initial value of HFN</w:t>
      </w:r>
      <w:r>
        <w:rPr>
          <w:lang w:eastAsia="zh-CN"/>
        </w:rPr>
        <w:t xml:space="preserve"> based on</w:t>
      </w:r>
      <w:r w:rsidRPr="00C00949">
        <w:rPr>
          <w:lang w:eastAsia="zh-CN"/>
        </w:rPr>
        <w:t xml:space="preserve"> the HFN and the reference SN</w:t>
      </w:r>
      <w:r>
        <w:rPr>
          <w:lang w:eastAsia="zh-CN"/>
        </w:rPr>
        <w:t xml:space="preserve">. </w:t>
      </w:r>
      <w:r w:rsidR="00E144EB">
        <w:rPr>
          <w:lang w:eastAsia="zh-CN"/>
        </w:rPr>
        <w:t xml:space="preserve">However, </w:t>
      </w:r>
      <w:r w:rsidR="00276134">
        <w:rPr>
          <w:lang w:eastAsia="zh-CN"/>
        </w:rPr>
        <w:t xml:space="preserve">there may be different understandings about </w:t>
      </w:r>
      <w:r>
        <w:rPr>
          <w:rFonts w:eastAsia="等线"/>
          <w:lang w:eastAsia="zh-CN"/>
        </w:rPr>
        <w:t>whose</w:t>
      </w:r>
      <w:r>
        <w:t xml:space="preserve"> </w:t>
      </w:r>
      <w:r w:rsidR="00276134">
        <w:t xml:space="preserve">initial HFN </w:t>
      </w:r>
      <w:r>
        <w:t xml:space="preserve">value </w:t>
      </w:r>
      <w:r w:rsidR="00276134">
        <w:t xml:space="preserve">is </w:t>
      </w:r>
      <w:r>
        <w:t xml:space="preserve">set </w:t>
      </w:r>
      <w:r w:rsidR="00276134">
        <w:t>based on the</w:t>
      </w:r>
      <w:r>
        <w:t xml:space="preserve"> indicated HFN</w:t>
      </w:r>
      <w:r w:rsidR="00276134">
        <w:rPr>
          <w:rFonts w:eastAsia="等线"/>
          <w:lang w:eastAsia="zh-CN"/>
        </w:rPr>
        <w:t>:</w:t>
      </w:r>
      <w:r>
        <w:rPr>
          <w:rFonts w:eastAsia="等线"/>
          <w:lang w:eastAsia="zh-CN"/>
        </w:rPr>
        <w:t xml:space="preserve"> the</w:t>
      </w:r>
      <w:r w:rsidRPr="00C00949">
        <w:t xml:space="preserve"> </w:t>
      </w:r>
      <w:r>
        <w:t xml:space="preserve">initial HFN </w:t>
      </w:r>
      <w:r>
        <w:lastRenderedPageBreak/>
        <w:t xml:space="preserve">value of </w:t>
      </w:r>
      <w:r w:rsidR="00276134">
        <w:t xml:space="preserve">the </w:t>
      </w:r>
      <w:r>
        <w:rPr>
          <w:rFonts w:eastAsia="等线"/>
          <w:lang w:eastAsia="zh-CN"/>
        </w:rPr>
        <w:t xml:space="preserve">first received packet, or the </w:t>
      </w:r>
      <w:r>
        <w:t xml:space="preserve">initial HFN value of </w:t>
      </w:r>
      <w:r>
        <w:rPr>
          <w:rFonts w:eastAsia="等线"/>
          <w:lang w:eastAsia="zh-CN"/>
        </w:rPr>
        <w:t>RX_DELIV</w:t>
      </w:r>
      <w:r>
        <w:rPr>
          <w:rFonts w:eastAsia="等线" w:hint="eastAsia"/>
          <w:lang w:eastAsia="zh-CN"/>
        </w:rPr>
        <w:t>.</w:t>
      </w:r>
      <w:r w:rsidR="006B4050">
        <w:rPr>
          <w:rFonts w:eastAsia="等线"/>
          <w:lang w:eastAsia="zh-CN"/>
        </w:rPr>
        <w:t xml:space="preserve"> </w:t>
      </w:r>
      <w:r w:rsidR="00276134">
        <w:rPr>
          <w:rFonts w:eastAsia="等线"/>
          <w:lang w:eastAsia="zh-CN"/>
        </w:rPr>
        <w:t>W</w:t>
      </w:r>
      <w:r w:rsidR="006B4050">
        <w:rPr>
          <w:rFonts w:eastAsia="等线"/>
          <w:lang w:eastAsia="zh-CN"/>
        </w:rPr>
        <w:t xml:space="preserve">e will analyse </w:t>
      </w:r>
      <w:r w:rsidR="00276134">
        <w:rPr>
          <w:rFonts w:eastAsia="等线"/>
          <w:lang w:eastAsia="zh-CN"/>
        </w:rPr>
        <w:t>separately</w:t>
      </w:r>
      <w:r w:rsidR="00276134">
        <w:rPr>
          <w:rFonts w:eastAsia="等线"/>
          <w:lang w:eastAsia="zh-CN"/>
        </w:rPr>
        <w:t xml:space="preserve"> based on </w:t>
      </w:r>
      <w:r w:rsidR="006B4050">
        <w:rPr>
          <w:rFonts w:eastAsia="等线"/>
          <w:lang w:eastAsia="zh-CN"/>
        </w:rPr>
        <w:t>the two understandings.</w:t>
      </w:r>
      <w:r>
        <w:rPr>
          <w:rFonts w:eastAsia="等线"/>
          <w:lang w:eastAsia="zh-CN"/>
        </w:rPr>
        <w:t xml:space="preserve"> </w:t>
      </w:r>
    </w:p>
    <w:p w14:paraId="134B0057" w14:textId="48C9276C" w:rsidR="00C00949" w:rsidRPr="002F0C7E" w:rsidRDefault="00C00949" w:rsidP="00C00949">
      <w:pPr>
        <w:spacing w:after="0"/>
        <w:rPr>
          <w:b/>
          <w:u w:val="single"/>
          <w:lang w:eastAsia="zh-CN"/>
        </w:rPr>
      </w:pPr>
      <w:r w:rsidRPr="002F0C7E">
        <w:rPr>
          <w:b/>
          <w:u w:val="single"/>
          <w:lang w:eastAsia="zh-CN"/>
        </w:rPr>
        <w:t>-  Understanding 1:</w:t>
      </w:r>
      <w:r w:rsidR="006B4050" w:rsidRPr="002F0C7E">
        <w:rPr>
          <w:b/>
          <w:u w:val="single"/>
          <w:lang w:eastAsia="zh-CN"/>
        </w:rPr>
        <w:t xml:space="preserve"> </w:t>
      </w:r>
      <w:r w:rsidR="00276134">
        <w:rPr>
          <w:b/>
          <w:u w:val="single"/>
          <w:lang w:eastAsia="zh-CN"/>
        </w:rPr>
        <w:t>UE sets</w:t>
      </w:r>
      <w:r w:rsidR="006B4050" w:rsidRPr="002F0C7E">
        <w:rPr>
          <w:b/>
          <w:u w:val="single"/>
          <w:lang w:eastAsia="zh-CN"/>
        </w:rPr>
        <w:t xml:space="preserve"> </w:t>
      </w:r>
      <w:r w:rsidR="00276134">
        <w:rPr>
          <w:b/>
          <w:u w:val="single"/>
          <w:lang w:eastAsia="zh-CN"/>
        </w:rPr>
        <w:t>HFN(</w:t>
      </w:r>
      <w:r w:rsidR="00276134" w:rsidRPr="002F0C7E">
        <w:rPr>
          <w:b/>
          <w:u w:val="single"/>
          <w:lang w:eastAsia="zh-CN"/>
        </w:rPr>
        <w:t>RX_DELIV</w:t>
      </w:r>
      <w:r w:rsidR="00276134">
        <w:rPr>
          <w:b/>
          <w:u w:val="single"/>
          <w:lang w:eastAsia="zh-CN"/>
        </w:rPr>
        <w:t xml:space="preserve">) based on </w:t>
      </w:r>
      <w:r w:rsidR="00D9188C">
        <w:rPr>
          <w:b/>
          <w:u w:val="single"/>
          <w:lang w:eastAsia="zh-CN"/>
        </w:rPr>
        <w:t xml:space="preserve">the </w:t>
      </w:r>
      <w:r w:rsidR="00276134">
        <w:rPr>
          <w:b/>
          <w:u w:val="single"/>
          <w:lang w:eastAsia="zh-CN"/>
        </w:rPr>
        <w:t xml:space="preserve">indicated HFN and then derive </w:t>
      </w:r>
      <w:r w:rsidR="00D9188C" w:rsidRPr="00D9188C">
        <w:rPr>
          <w:b/>
          <w:u w:val="single"/>
          <w:lang w:eastAsia="zh-CN"/>
        </w:rPr>
        <w:t>RCVD_HFN</w:t>
      </w:r>
      <w:r w:rsidR="00276134">
        <w:rPr>
          <w:b/>
          <w:u w:val="single"/>
          <w:lang w:eastAsia="zh-CN"/>
        </w:rPr>
        <w:t xml:space="preserve"> from </w:t>
      </w:r>
      <w:r w:rsidR="00276134">
        <w:rPr>
          <w:b/>
          <w:u w:val="single"/>
          <w:lang w:eastAsia="zh-CN"/>
        </w:rPr>
        <w:t>HFN(</w:t>
      </w:r>
      <w:r w:rsidR="00276134" w:rsidRPr="002F0C7E">
        <w:rPr>
          <w:b/>
          <w:u w:val="single"/>
          <w:lang w:eastAsia="zh-CN"/>
        </w:rPr>
        <w:t>RX_DELIV</w:t>
      </w:r>
      <w:r w:rsidR="00276134">
        <w:rPr>
          <w:b/>
          <w:u w:val="single"/>
          <w:lang w:eastAsia="zh-CN"/>
        </w:rPr>
        <w:t>)</w:t>
      </w:r>
    </w:p>
    <w:p w14:paraId="2A9728CF" w14:textId="1E4F2727" w:rsidR="00D105C0" w:rsidRDefault="00D9188C" w:rsidP="00D105C0">
      <w:pPr>
        <w:spacing w:before="120" w:after="120"/>
        <w:rPr>
          <w:lang w:eastAsia="zh-CN"/>
        </w:rPr>
      </w:pPr>
      <w:r>
        <w:rPr>
          <w:lang w:eastAsia="zh-CN"/>
        </w:rPr>
        <w:t>Taking the following as an example</w:t>
      </w:r>
      <w:r w:rsidR="00721066">
        <w:rPr>
          <w:lang w:eastAsia="ko-KR"/>
        </w:rPr>
        <w:t>:</w:t>
      </w:r>
    </w:p>
    <w:tbl>
      <w:tblPr>
        <w:tblStyle w:val="af4"/>
        <w:tblW w:w="0" w:type="auto"/>
        <w:tblLook w:val="04A0" w:firstRow="1" w:lastRow="0" w:firstColumn="1" w:lastColumn="0" w:noHBand="0" w:noVBand="1"/>
      </w:tblPr>
      <w:tblGrid>
        <w:gridCol w:w="9629"/>
      </w:tblGrid>
      <w:tr w:rsidR="002F0C7E" w14:paraId="6B8A1327" w14:textId="77777777" w:rsidTr="00D105C0">
        <w:trPr>
          <w:trHeight w:val="301"/>
        </w:trPr>
        <w:tc>
          <w:tcPr>
            <w:tcW w:w="9629" w:type="dxa"/>
          </w:tcPr>
          <w:p w14:paraId="212D8D15" w14:textId="42C81C73" w:rsidR="000C67E2" w:rsidRPr="00D105C0" w:rsidRDefault="00721066" w:rsidP="0083562A">
            <w:pPr>
              <w:pStyle w:val="af2"/>
              <w:numPr>
                <w:ilvl w:val="0"/>
                <w:numId w:val="14"/>
              </w:numPr>
              <w:spacing w:before="60" w:after="60"/>
              <w:ind w:left="594" w:hanging="594"/>
              <w:rPr>
                <w:rFonts w:ascii="Times New Roman" w:hAnsi="Times New Roman" w:cs="Times New Roman"/>
                <w:sz w:val="20"/>
                <w:szCs w:val="20"/>
                <w:lang w:val="en-GB"/>
              </w:rPr>
            </w:pPr>
            <w:r w:rsidRPr="00D105C0">
              <w:rPr>
                <w:rFonts w:ascii="Times New Roman" w:hAnsi="Times New Roman" w:cs="Times New Roman"/>
                <w:sz w:val="20"/>
                <w:szCs w:val="20"/>
              </w:rPr>
              <w:t xml:space="preserve">The gNB </w:t>
            </w:r>
            <w:r w:rsidR="0083562A">
              <w:rPr>
                <w:rFonts w:ascii="Times New Roman" w:hAnsi="Times New Roman" w:cs="Times New Roman"/>
                <w:sz w:val="20"/>
                <w:szCs w:val="20"/>
              </w:rPr>
              <w:t>sends data</w:t>
            </w:r>
            <w:r w:rsidRPr="00D105C0">
              <w:rPr>
                <w:rFonts w:ascii="Times New Roman" w:hAnsi="Times New Roman" w:cs="Times New Roman"/>
                <w:sz w:val="20"/>
                <w:szCs w:val="20"/>
              </w:rPr>
              <w:t xml:space="preserve"> </w:t>
            </w:r>
            <w:r w:rsidRPr="00D105C0">
              <w:rPr>
                <w:rFonts w:ascii="Times New Roman" w:hAnsi="Times New Roman" w:cs="Times New Roman"/>
                <w:b/>
                <w:color w:val="FF0000"/>
                <w:sz w:val="20"/>
                <w:szCs w:val="20"/>
              </w:rPr>
              <w:t>[0,0]</w:t>
            </w:r>
            <w:r w:rsidRPr="00D105C0">
              <w:rPr>
                <w:rFonts w:ascii="Times New Roman" w:hAnsi="Times New Roman" w:cs="Times New Roman"/>
                <w:sz w:val="20"/>
                <w:szCs w:val="20"/>
              </w:rPr>
              <w:t xml:space="preserve"> for a new</w:t>
            </w:r>
            <w:r w:rsidR="0083562A">
              <w:rPr>
                <w:rFonts w:ascii="Times New Roman" w:hAnsi="Times New Roman" w:cs="Times New Roman"/>
                <w:sz w:val="20"/>
                <w:szCs w:val="20"/>
              </w:rPr>
              <w:t>ly</w:t>
            </w:r>
            <w:r w:rsidRPr="00D105C0">
              <w:rPr>
                <w:rFonts w:ascii="Times New Roman" w:hAnsi="Times New Roman" w:cs="Times New Roman"/>
                <w:sz w:val="20"/>
                <w:szCs w:val="20"/>
              </w:rPr>
              <w:t xml:space="preserve"> setup </w:t>
            </w:r>
            <w:r w:rsidR="0083562A">
              <w:rPr>
                <w:rFonts w:ascii="Times New Roman" w:hAnsi="Times New Roman" w:cs="Times New Roman"/>
                <w:sz w:val="20"/>
                <w:szCs w:val="20"/>
              </w:rPr>
              <w:t>multicast session</w:t>
            </w:r>
            <w:r w:rsidRPr="00D105C0">
              <w:rPr>
                <w:rFonts w:ascii="Times New Roman" w:hAnsi="Times New Roman" w:cs="Times New Roman"/>
                <w:sz w:val="20"/>
                <w:szCs w:val="20"/>
              </w:rPr>
              <w:t>:</w:t>
            </w:r>
          </w:p>
        </w:tc>
      </w:tr>
      <w:tr w:rsidR="00D105C0" w14:paraId="7BAA9D17" w14:textId="77777777" w:rsidTr="00D105C0">
        <w:trPr>
          <w:trHeight w:val="923"/>
        </w:trPr>
        <w:tc>
          <w:tcPr>
            <w:tcW w:w="9629" w:type="dxa"/>
          </w:tcPr>
          <w:p w14:paraId="23585481" w14:textId="3C154319" w:rsidR="00D105C0" w:rsidRDefault="00D105C0" w:rsidP="0083562A">
            <w:pPr>
              <w:spacing w:beforeLines="100" w:before="240" w:after="60"/>
              <w:ind w:left="594" w:hangingChars="297" w:hanging="594"/>
              <w:rPr>
                <w:lang w:eastAsia="zh-CN"/>
              </w:rPr>
            </w:pPr>
            <w:r>
              <w:rPr>
                <w:lang w:eastAsia="zh-CN"/>
              </w:rPr>
              <w:t>S</w:t>
            </w:r>
            <w:r>
              <w:rPr>
                <w:rFonts w:hint="eastAsia"/>
                <w:lang w:eastAsia="zh-CN"/>
              </w:rPr>
              <w:t>tep</w:t>
            </w:r>
            <w:r>
              <w:rPr>
                <w:lang w:eastAsia="zh-CN"/>
              </w:rPr>
              <w:t xml:space="preserve"> 1: </w:t>
            </w:r>
            <w:r>
              <w:rPr>
                <w:rFonts w:hint="eastAsia"/>
                <w:lang w:eastAsia="zh-CN"/>
              </w:rPr>
              <w:t>T</w:t>
            </w:r>
            <w:r>
              <w:rPr>
                <w:lang w:eastAsia="zh-CN"/>
              </w:rPr>
              <w:t>he gNB indicate</w:t>
            </w:r>
            <w:r w:rsidR="0083562A">
              <w:rPr>
                <w:lang w:eastAsia="zh-CN"/>
              </w:rPr>
              <w:t>s</w:t>
            </w:r>
            <w:r>
              <w:rPr>
                <w:lang w:eastAsia="zh-CN"/>
              </w:rPr>
              <w:t xml:space="preserve"> HFN and </w:t>
            </w:r>
            <w:r w:rsidRPr="006F6C63">
              <w:rPr>
                <w:lang w:eastAsia="zh-CN"/>
              </w:rPr>
              <w:t>reference SN</w:t>
            </w:r>
            <w:r>
              <w:rPr>
                <w:lang w:eastAsia="zh-CN"/>
              </w:rPr>
              <w:t xml:space="preserve"> as [0,0], and send </w:t>
            </w:r>
            <w:r>
              <w:rPr>
                <w:lang w:eastAsia="ko-KR"/>
              </w:rPr>
              <w:t>PDCP PDU with SN=0</w:t>
            </w:r>
          </w:p>
          <w:p w14:paraId="0EAE9436" w14:textId="5311034B" w:rsidR="00D105C0" w:rsidRDefault="00D105C0" w:rsidP="0083562A">
            <w:pPr>
              <w:spacing w:beforeLines="100" w:before="240" w:after="60"/>
              <w:ind w:left="594" w:hangingChars="297" w:hanging="594"/>
              <w:rPr>
                <w:lang w:eastAsia="zh-CN"/>
              </w:rPr>
            </w:pPr>
            <w:r>
              <w:rPr>
                <w:lang w:eastAsia="zh-CN"/>
              </w:rPr>
              <w:t xml:space="preserve">Step 2: UE </w:t>
            </w:r>
            <w:r w:rsidR="0083562A">
              <w:rPr>
                <w:lang w:eastAsia="zh-CN"/>
              </w:rPr>
              <w:t xml:space="preserve">sets </w:t>
            </w:r>
            <w:r w:rsidR="0083562A" w:rsidRPr="0083562A">
              <w:rPr>
                <w:lang w:eastAsia="ko-KR"/>
              </w:rPr>
              <w:t>HFN(RX_DELIV)</w:t>
            </w:r>
            <w:r w:rsidR="0083562A">
              <w:rPr>
                <w:lang w:eastAsia="ko-KR"/>
              </w:rPr>
              <w:t xml:space="preserve"> </w:t>
            </w:r>
            <w:r w:rsidR="0083562A">
              <w:rPr>
                <w:lang w:eastAsia="ko-KR"/>
              </w:rPr>
              <w:t xml:space="preserve">as 0 </w:t>
            </w:r>
            <w:r w:rsidR="0083562A">
              <w:rPr>
                <w:lang w:eastAsia="ko-KR"/>
              </w:rPr>
              <w:t xml:space="preserve">based on </w:t>
            </w:r>
            <w:r w:rsidR="0083562A">
              <w:rPr>
                <w:lang w:eastAsia="zh-CN"/>
              </w:rPr>
              <w:t xml:space="preserve">indicated </w:t>
            </w:r>
            <w:r w:rsidR="0083562A">
              <w:rPr>
                <w:lang w:eastAsia="zh-CN"/>
              </w:rPr>
              <w:t xml:space="preserve">HFN and </w:t>
            </w:r>
            <w:r w:rsidR="0083562A" w:rsidRPr="006F6C63">
              <w:rPr>
                <w:lang w:eastAsia="zh-CN"/>
              </w:rPr>
              <w:t>reference SN</w:t>
            </w:r>
            <w:r w:rsidR="0083562A">
              <w:rPr>
                <w:lang w:eastAsia="zh-CN"/>
              </w:rPr>
              <w:t xml:space="preserve"> and sets </w:t>
            </w:r>
            <w:r w:rsidR="0083562A">
              <w:rPr>
                <w:lang w:eastAsia="ko-KR"/>
              </w:rPr>
              <w:t>SN(RX_DELIV)=3072</w:t>
            </w:r>
            <w:r>
              <w:rPr>
                <w:lang w:eastAsia="ko-KR"/>
              </w:rPr>
              <w:t>.</w:t>
            </w:r>
          </w:p>
          <w:tbl>
            <w:tblPr>
              <w:tblStyle w:val="af4"/>
              <w:tblpPr w:leftFromText="180" w:rightFromText="180" w:vertAnchor="text" w:horzAnchor="margin" w:tblpXSpec="right" w:tblpY="12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3669"/>
            </w:tblGrid>
            <w:tr w:rsidR="001555C1" w14:paraId="7191A9F1" w14:textId="77777777" w:rsidTr="00550E5F">
              <w:trPr>
                <w:trHeight w:val="216"/>
              </w:trPr>
              <w:tc>
                <w:tcPr>
                  <w:tcW w:w="3669" w:type="dxa"/>
                  <w:shd w:val="pct10" w:color="auto" w:fill="auto"/>
                </w:tcPr>
                <w:p w14:paraId="64838568" w14:textId="77777777" w:rsidR="001555C1" w:rsidRPr="001555C1" w:rsidRDefault="001555C1" w:rsidP="0083562A">
                  <w:pPr>
                    <w:pStyle w:val="B1"/>
                    <w:spacing w:beforeLines="100" w:before="240" w:after="0" w:line="276" w:lineRule="auto"/>
                    <w:ind w:left="169" w:hanging="169"/>
                    <w:rPr>
                      <w:rFonts w:ascii="MS Mincho" w:hAnsi="MS Mincho"/>
                      <w:iCs/>
                      <w:sz w:val="16"/>
                    </w:rPr>
                  </w:pPr>
                  <w:r w:rsidRPr="001555C1">
                    <w:rPr>
                      <w:iCs/>
                      <w:sz w:val="16"/>
                    </w:rPr>
                    <w:t>-</w:t>
                  </w:r>
                  <w:r w:rsidRPr="001555C1">
                    <w:rPr>
                      <w:iCs/>
                      <w:sz w:val="16"/>
                    </w:rPr>
                    <w:tab/>
                    <w:t xml:space="preserve">if RCVD_SN &lt; SN(RX_DELIV) </w:t>
                  </w:r>
                  <w:r w:rsidRPr="001555C1">
                    <w:rPr>
                      <w:sz w:val="16"/>
                    </w:rPr>
                    <w:t>–</w:t>
                  </w:r>
                  <w:r w:rsidRPr="001555C1">
                    <w:rPr>
                      <w:iCs/>
                      <w:sz w:val="16"/>
                    </w:rPr>
                    <w:t xml:space="preserve"> </w:t>
                  </w:r>
                  <w:r w:rsidRPr="001555C1">
                    <w:rPr>
                      <w:sz w:val="16"/>
                    </w:rPr>
                    <w:t>Window_Size</w:t>
                  </w:r>
                  <w:r w:rsidRPr="001555C1">
                    <w:rPr>
                      <w:iCs/>
                      <w:sz w:val="16"/>
                    </w:rPr>
                    <w:t>:</w:t>
                  </w:r>
                </w:p>
                <w:p w14:paraId="24A1E317" w14:textId="77777777" w:rsidR="001555C1" w:rsidRPr="001555C1" w:rsidRDefault="001555C1" w:rsidP="0083562A">
                  <w:pPr>
                    <w:pStyle w:val="B2"/>
                    <w:spacing w:beforeLines="100" w:before="240" w:after="0" w:line="276" w:lineRule="auto"/>
                    <w:ind w:left="169" w:firstLine="0"/>
                    <w:rPr>
                      <w:iCs/>
                    </w:rPr>
                  </w:pPr>
                  <w:r w:rsidRPr="001555C1">
                    <w:rPr>
                      <w:iCs/>
                      <w:sz w:val="16"/>
                    </w:rPr>
                    <w:t>-</w:t>
                  </w:r>
                  <w:r w:rsidRPr="001555C1">
                    <w:rPr>
                      <w:iCs/>
                      <w:sz w:val="16"/>
                    </w:rPr>
                    <w:tab/>
                    <w:t>RCVD_HFN = HFN(RX_DELIV) + 1.</w:t>
                  </w:r>
                </w:p>
              </w:tc>
            </w:tr>
          </w:tbl>
          <w:p w14:paraId="079509EE" w14:textId="038A6A6D" w:rsidR="001555C1" w:rsidRPr="00550E5F" w:rsidRDefault="00D105C0" w:rsidP="0083562A">
            <w:pPr>
              <w:spacing w:beforeLines="100" w:before="240" w:after="60"/>
              <w:ind w:left="594" w:hangingChars="297" w:hanging="594"/>
              <w:rPr>
                <w:rFonts w:eastAsia="Malgun Gothic"/>
                <w:lang w:eastAsia="ko-KR"/>
              </w:rPr>
            </w:pPr>
            <w:r>
              <w:rPr>
                <w:rFonts w:hint="eastAsia"/>
                <w:lang w:eastAsia="zh-CN"/>
              </w:rPr>
              <w:t>S</w:t>
            </w:r>
            <w:r>
              <w:rPr>
                <w:lang w:eastAsia="zh-CN"/>
              </w:rPr>
              <w:t xml:space="preserve">tep 3: Then, </w:t>
            </w:r>
            <w:r w:rsidR="0083562A" w:rsidRPr="0083562A">
              <w:rPr>
                <w:lang w:eastAsia="zh-CN"/>
              </w:rPr>
              <w:t>UE sets</w:t>
            </w:r>
            <w:r>
              <w:rPr>
                <w:lang w:eastAsia="ko-KR"/>
              </w:rPr>
              <w:t xml:space="preserve"> RCVD_HFN as </w:t>
            </w:r>
            <w:r w:rsidRPr="000C67E2">
              <w:rPr>
                <w:lang w:eastAsia="ko-KR"/>
              </w:rPr>
              <w:t xml:space="preserve">HFN(RX_DELIV) </w:t>
            </w:r>
            <w:r>
              <w:rPr>
                <w:lang w:eastAsia="ko-KR"/>
              </w:rPr>
              <w:t xml:space="preserve">+ 1 = 1, according to </w:t>
            </w:r>
            <w:r w:rsidR="00550E5F">
              <w:rPr>
                <w:lang w:eastAsia="ko-KR"/>
              </w:rPr>
              <w:t xml:space="preserve">right formula in </w:t>
            </w:r>
            <w:r>
              <w:rPr>
                <w:lang w:eastAsia="ko-KR"/>
              </w:rPr>
              <w:t xml:space="preserve">5.2.2.1 of TS 38.323. </w:t>
            </w:r>
          </w:p>
        </w:tc>
      </w:tr>
      <w:tr w:rsidR="00D105C0" w14:paraId="370A3DB5" w14:textId="77777777" w:rsidTr="00D105C0">
        <w:trPr>
          <w:trHeight w:val="482"/>
        </w:trPr>
        <w:tc>
          <w:tcPr>
            <w:tcW w:w="9629" w:type="dxa"/>
          </w:tcPr>
          <w:p w14:paraId="0C5BC110" w14:textId="73EEE95C" w:rsidR="00D105C0" w:rsidRPr="00D105C0" w:rsidRDefault="0083562A" w:rsidP="0083562A">
            <w:pPr>
              <w:pStyle w:val="af2"/>
              <w:numPr>
                <w:ilvl w:val="0"/>
                <w:numId w:val="14"/>
              </w:numPr>
              <w:spacing w:before="60" w:after="60"/>
              <w:ind w:left="594" w:hanging="594"/>
              <w:rPr>
                <w:u w:val="single"/>
              </w:rPr>
            </w:pPr>
            <w:r>
              <w:rPr>
                <w:rFonts w:ascii="Times New Roman" w:hAnsi="Times New Roman" w:cs="Times New Roman"/>
                <w:sz w:val="20"/>
                <w:szCs w:val="20"/>
                <w:lang w:val="en-GB"/>
              </w:rPr>
              <w:t xml:space="preserve">In this case, </w:t>
            </w:r>
            <w:r w:rsidR="00D105C0" w:rsidRPr="00D105C0">
              <w:rPr>
                <w:rFonts w:ascii="Times New Roman" w:hAnsi="Times New Roman" w:cs="Times New Roman"/>
                <w:sz w:val="20"/>
                <w:szCs w:val="20"/>
              </w:rPr>
              <w:t xml:space="preserve">the value </w:t>
            </w:r>
            <w:r w:rsidR="00D105C0">
              <w:rPr>
                <w:rFonts w:ascii="Times New Roman" w:hAnsi="Times New Roman" w:cs="Times New Roman" w:hint="eastAsia"/>
                <w:sz w:val="20"/>
                <w:szCs w:val="20"/>
              </w:rPr>
              <w:t>of</w:t>
            </w:r>
            <w:r w:rsidR="00D105C0">
              <w:rPr>
                <w:rFonts w:ascii="Times New Roman" w:hAnsi="Times New Roman" w:cs="Times New Roman"/>
                <w:sz w:val="20"/>
                <w:szCs w:val="20"/>
              </w:rPr>
              <w:t xml:space="preserve"> </w:t>
            </w:r>
            <w:r w:rsidR="00D105C0" w:rsidRPr="00D105C0">
              <w:rPr>
                <w:rFonts w:ascii="Times New Roman" w:hAnsi="Times New Roman" w:cs="Times New Roman"/>
                <w:sz w:val="20"/>
                <w:szCs w:val="20"/>
              </w:rPr>
              <w:t xml:space="preserve">variables </w:t>
            </w:r>
            <w:r>
              <w:rPr>
                <w:rFonts w:ascii="Times New Roman" w:hAnsi="Times New Roman" w:cs="Times New Roman"/>
                <w:sz w:val="20"/>
                <w:szCs w:val="20"/>
              </w:rPr>
              <w:t>maintained by</w:t>
            </w:r>
            <w:r w:rsidR="00D105C0" w:rsidRPr="00D105C0">
              <w:rPr>
                <w:rFonts w:ascii="Times New Roman" w:hAnsi="Times New Roman" w:cs="Times New Roman"/>
                <w:sz w:val="20"/>
                <w:szCs w:val="20"/>
              </w:rPr>
              <w:t xml:space="preserve"> UE </w:t>
            </w:r>
            <w:r>
              <w:rPr>
                <w:rFonts w:ascii="Times New Roman" w:hAnsi="Times New Roman" w:cs="Times New Roman"/>
                <w:sz w:val="20"/>
                <w:szCs w:val="20"/>
              </w:rPr>
              <w:t>are</w:t>
            </w:r>
            <w:r w:rsidR="00D105C0" w:rsidRPr="00D105C0">
              <w:rPr>
                <w:rFonts w:ascii="Times New Roman" w:hAnsi="Times New Roman" w:cs="Times New Roman"/>
                <w:sz w:val="20"/>
                <w:szCs w:val="20"/>
              </w:rPr>
              <w:t>: RX_DELIV = [0, 3072] and RCVD_COUNT =</w:t>
            </w:r>
            <w:r w:rsidR="00D105C0" w:rsidRPr="00D105C0">
              <w:rPr>
                <w:rFonts w:ascii="Times New Roman" w:hAnsi="Times New Roman" w:cs="Times New Roman"/>
                <w:b/>
                <w:sz w:val="20"/>
                <w:szCs w:val="20"/>
              </w:rPr>
              <w:t xml:space="preserve"> </w:t>
            </w:r>
            <w:r w:rsidR="00D105C0" w:rsidRPr="00D105C0">
              <w:rPr>
                <w:rFonts w:ascii="Times New Roman" w:hAnsi="Times New Roman" w:cs="Times New Roman"/>
                <w:b/>
                <w:color w:val="0070C0"/>
                <w:sz w:val="20"/>
                <w:szCs w:val="20"/>
              </w:rPr>
              <w:t>[1, 0]</w:t>
            </w:r>
            <w:r w:rsidR="00D105C0">
              <w:rPr>
                <w:rFonts w:ascii="Times New Roman" w:hAnsi="Times New Roman" w:cs="Times New Roman"/>
                <w:sz w:val="20"/>
                <w:szCs w:val="20"/>
              </w:rPr>
              <w:t xml:space="preserve">. However, the </w:t>
            </w:r>
            <w:r w:rsidR="00D105C0" w:rsidRPr="00D105C0">
              <w:rPr>
                <w:rFonts w:ascii="Times New Roman" w:hAnsi="Times New Roman" w:cs="Times New Roman"/>
                <w:sz w:val="20"/>
                <w:szCs w:val="20"/>
              </w:rPr>
              <w:t xml:space="preserve">RCVD_COUNT </w:t>
            </w:r>
            <w:r>
              <w:rPr>
                <w:rFonts w:ascii="Times New Roman" w:hAnsi="Times New Roman" w:cs="Times New Roman"/>
                <w:sz w:val="20"/>
                <w:szCs w:val="20"/>
              </w:rPr>
              <w:t>maintained by</w:t>
            </w:r>
            <w:r w:rsidR="00D105C0">
              <w:rPr>
                <w:rFonts w:ascii="Times New Roman" w:hAnsi="Times New Roman" w:cs="Times New Roman"/>
                <w:sz w:val="20"/>
                <w:szCs w:val="20"/>
              </w:rPr>
              <w:t xml:space="preserve"> the gNB is</w:t>
            </w:r>
            <w:r w:rsidR="00D105C0" w:rsidRPr="00D105C0">
              <w:rPr>
                <w:rFonts w:ascii="Times New Roman" w:hAnsi="Times New Roman" w:cs="Times New Roman"/>
                <w:color w:val="FF0000"/>
                <w:sz w:val="20"/>
                <w:szCs w:val="20"/>
              </w:rPr>
              <w:t xml:space="preserve"> </w:t>
            </w:r>
            <w:r w:rsidR="00D105C0" w:rsidRPr="00D105C0">
              <w:rPr>
                <w:rFonts w:ascii="Times New Roman" w:hAnsi="Times New Roman" w:cs="Times New Roman"/>
                <w:b/>
                <w:color w:val="FF0000"/>
                <w:sz w:val="20"/>
                <w:szCs w:val="20"/>
              </w:rPr>
              <w:t>[0, 0]</w:t>
            </w:r>
            <w:r>
              <w:rPr>
                <w:rFonts w:ascii="Times New Roman" w:hAnsi="Times New Roman" w:cs="Times New Roman"/>
                <w:b/>
                <w:color w:val="FF0000"/>
                <w:sz w:val="20"/>
                <w:szCs w:val="20"/>
              </w:rPr>
              <w:t>.</w:t>
            </w:r>
          </w:p>
        </w:tc>
      </w:tr>
    </w:tbl>
    <w:p w14:paraId="6BC12E19" w14:textId="69FFDEDA" w:rsidR="006F6C63" w:rsidRPr="006F6C63" w:rsidRDefault="0083562A" w:rsidP="006B4050">
      <w:pPr>
        <w:spacing w:before="120" w:after="120"/>
        <w:jc w:val="both"/>
        <w:rPr>
          <w:rFonts w:eastAsia="Malgun Gothic"/>
          <w:lang w:eastAsia="zh-CN"/>
        </w:rPr>
      </w:pPr>
      <w:r>
        <w:rPr>
          <w:lang w:eastAsia="zh-CN"/>
        </w:rPr>
        <w:t>Obviously, HFN desynchronization will happen between gNB and UE</w:t>
      </w:r>
      <w:r w:rsidR="00D9188C">
        <w:rPr>
          <w:lang w:eastAsia="zh-CN"/>
        </w:rPr>
        <w:t xml:space="preserve"> which makes HFN indication pointless as anyway it doesn’t prevent the desynchronization. This violates the very first motivation of introducing the HFN indication in MBS and makes companies’ previous efforts in vain. So we should not pursue this understanding</w:t>
      </w:r>
      <w:r w:rsidR="004E1581" w:rsidRPr="004E1581">
        <w:rPr>
          <w:lang w:eastAsia="ko-KR"/>
        </w:rPr>
        <w:t>.</w:t>
      </w:r>
    </w:p>
    <w:p w14:paraId="373ACCF9" w14:textId="6E6F3E61" w:rsidR="006B4050" w:rsidRDefault="00D9188C" w:rsidP="004E1581">
      <w:pPr>
        <w:spacing w:after="120"/>
        <w:jc w:val="both"/>
        <w:rPr>
          <w:b/>
          <w:lang w:eastAsia="zh-CN"/>
        </w:rPr>
      </w:pPr>
      <w:r>
        <w:rPr>
          <w:b/>
          <w:lang w:eastAsia="zh-CN"/>
        </w:rPr>
        <w:t>Observation</w:t>
      </w:r>
      <w:r w:rsidR="00856328">
        <w:rPr>
          <w:b/>
          <w:lang w:eastAsia="zh-CN"/>
        </w:rPr>
        <w:t xml:space="preserve"> 1</w:t>
      </w:r>
      <w:r>
        <w:rPr>
          <w:b/>
          <w:lang w:eastAsia="zh-CN"/>
        </w:rPr>
        <w:t>: I</w:t>
      </w:r>
      <w:r w:rsidR="006B4050">
        <w:rPr>
          <w:b/>
          <w:lang w:eastAsia="zh-CN"/>
        </w:rPr>
        <w:t xml:space="preserve">f </w:t>
      </w:r>
      <w:r w:rsidRPr="00D9188C">
        <w:rPr>
          <w:b/>
          <w:lang w:eastAsia="zh-CN"/>
        </w:rPr>
        <w:t xml:space="preserve">UE sets HFN(RX_DELIV) based on </w:t>
      </w:r>
      <w:r>
        <w:rPr>
          <w:b/>
          <w:lang w:eastAsia="zh-CN"/>
        </w:rPr>
        <w:t xml:space="preserve">the </w:t>
      </w:r>
      <w:r w:rsidRPr="00D9188C">
        <w:rPr>
          <w:b/>
          <w:lang w:eastAsia="zh-CN"/>
        </w:rPr>
        <w:t>indicated HFN and then derive RCVD_HFN from HFN(RX_DELIV)</w:t>
      </w:r>
      <w:r w:rsidR="006B4050">
        <w:rPr>
          <w:b/>
          <w:lang w:eastAsia="zh-CN"/>
        </w:rPr>
        <w:t xml:space="preserve">, </w:t>
      </w:r>
      <w:r w:rsidR="004E1581" w:rsidRPr="004E1581">
        <w:rPr>
          <w:b/>
          <w:lang w:eastAsia="zh-CN"/>
        </w:rPr>
        <w:t>HFN desynchronization will occur</w:t>
      </w:r>
      <w:r w:rsidR="004E1581">
        <w:rPr>
          <w:b/>
          <w:lang w:eastAsia="zh-CN"/>
        </w:rPr>
        <w:t xml:space="preserve">, which </w:t>
      </w:r>
      <w:r w:rsidRPr="00D9188C">
        <w:rPr>
          <w:b/>
          <w:lang w:eastAsia="zh-CN"/>
        </w:rPr>
        <w:t>makes HFN indication pointless</w:t>
      </w:r>
      <w:r w:rsidR="004E1581">
        <w:rPr>
          <w:b/>
          <w:lang w:eastAsia="zh-CN"/>
        </w:rPr>
        <w:t xml:space="preserve">. </w:t>
      </w:r>
    </w:p>
    <w:p w14:paraId="31673154" w14:textId="4392C539" w:rsidR="00C00949" w:rsidRPr="002F0C7E" w:rsidRDefault="00C00949" w:rsidP="00D9188C">
      <w:pPr>
        <w:spacing w:beforeLines="100" w:before="240" w:after="0"/>
        <w:rPr>
          <w:b/>
          <w:u w:val="single"/>
          <w:lang w:eastAsia="zh-CN"/>
        </w:rPr>
      </w:pPr>
      <w:r w:rsidRPr="002F0C7E">
        <w:rPr>
          <w:b/>
          <w:u w:val="single"/>
          <w:lang w:eastAsia="zh-CN"/>
        </w:rPr>
        <w:t>-  Understanding 2:</w:t>
      </w:r>
      <w:r w:rsidR="006B4050" w:rsidRPr="002F0C7E">
        <w:rPr>
          <w:b/>
          <w:u w:val="single"/>
          <w:lang w:eastAsia="zh-CN"/>
        </w:rPr>
        <w:t xml:space="preserve"> </w:t>
      </w:r>
      <w:r w:rsidR="00D9188C">
        <w:rPr>
          <w:b/>
          <w:u w:val="single"/>
          <w:lang w:eastAsia="zh-CN"/>
        </w:rPr>
        <w:t>UE sets</w:t>
      </w:r>
      <w:r w:rsidR="00D9188C" w:rsidRPr="002F0C7E">
        <w:rPr>
          <w:b/>
          <w:u w:val="single"/>
          <w:lang w:eastAsia="zh-CN"/>
        </w:rPr>
        <w:t xml:space="preserve"> </w:t>
      </w:r>
      <w:r w:rsidR="00D9188C" w:rsidRPr="00D9188C">
        <w:rPr>
          <w:b/>
          <w:u w:val="single"/>
          <w:lang w:eastAsia="zh-CN"/>
        </w:rPr>
        <w:t>RCVD_HFN</w:t>
      </w:r>
      <w:r w:rsidR="00D9188C">
        <w:rPr>
          <w:b/>
          <w:u w:val="single"/>
          <w:lang w:eastAsia="zh-CN"/>
        </w:rPr>
        <w:t xml:space="preserve"> based on </w:t>
      </w:r>
      <w:r w:rsidR="00D9188C">
        <w:rPr>
          <w:b/>
          <w:u w:val="single"/>
          <w:lang w:eastAsia="zh-CN"/>
        </w:rPr>
        <w:t xml:space="preserve">the </w:t>
      </w:r>
      <w:r w:rsidR="00D9188C">
        <w:rPr>
          <w:b/>
          <w:u w:val="single"/>
          <w:lang w:eastAsia="zh-CN"/>
        </w:rPr>
        <w:t>indicated HFN and then derive HFN(</w:t>
      </w:r>
      <w:r w:rsidR="00D9188C" w:rsidRPr="002F0C7E">
        <w:rPr>
          <w:b/>
          <w:u w:val="single"/>
          <w:lang w:eastAsia="zh-CN"/>
        </w:rPr>
        <w:t>RX_DELIV</w:t>
      </w:r>
      <w:r w:rsidR="00D9188C">
        <w:rPr>
          <w:b/>
          <w:u w:val="single"/>
          <w:lang w:eastAsia="zh-CN"/>
        </w:rPr>
        <w:t>)</w:t>
      </w:r>
      <w:r w:rsidR="00D9188C">
        <w:rPr>
          <w:b/>
          <w:u w:val="single"/>
          <w:lang w:eastAsia="zh-CN"/>
        </w:rPr>
        <w:t xml:space="preserve"> from </w:t>
      </w:r>
      <w:r w:rsidR="00D9188C" w:rsidRPr="00D9188C">
        <w:rPr>
          <w:b/>
          <w:u w:val="single"/>
          <w:lang w:eastAsia="zh-CN"/>
        </w:rPr>
        <w:t>RCVD_HFN</w:t>
      </w:r>
      <w:r w:rsidR="00D9188C">
        <w:rPr>
          <w:b/>
          <w:u w:val="single"/>
          <w:lang w:eastAsia="zh-CN"/>
        </w:rPr>
        <w:t>.</w:t>
      </w:r>
    </w:p>
    <w:p w14:paraId="069A07F0" w14:textId="1466B072" w:rsidR="00D9188C" w:rsidRDefault="00D9188C" w:rsidP="00D9188C">
      <w:pPr>
        <w:spacing w:before="120" w:after="120"/>
        <w:rPr>
          <w:lang w:eastAsia="zh-CN"/>
        </w:rPr>
      </w:pPr>
      <w:r>
        <w:rPr>
          <w:lang w:eastAsia="zh-CN"/>
        </w:rPr>
        <w:t xml:space="preserve">Taking the </w:t>
      </w:r>
      <w:r>
        <w:rPr>
          <w:lang w:eastAsia="zh-CN"/>
        </w:rPr>
        <w:t>same</w:t>
      </w:r>
      <w:r>
        <w:rPr>
          <w:lang w:eastAsia="zh-CN"/>
        </w:rPr>
        <w:t xml:space="preserve"> example</w:t>
      </w:r>
      <w:r>
        <w:rPr>
          <w:lang w:eastAsia="ko-KR"/>
        </w:rPr>
        <w:t>:</w:t>
      </w:r>
    </w:p>
    <w:tbl>
      <w:tblPr>
        <w:tblStyle w:val="af4"/>
        <w:tblW w:w="0" w:type="auto"/>
        <w:tblLook w:val="04A0" w:firstRow="1" w:lastRow="0" w:firstColumn="1" w:lastColumn="0" w:noHBand="0" w:noVBand="1"/>
      </w:tblPr>
      <w:tblGrid>
        <w:gridCol w:w="9629"/>
      </w:tblGrid>
      <w:tr w:rsidR="001555C1" w14:paraId="3625457C" w14:textId="77777777" w:rsidTr="004E225F">
        <w:trPr>
          <w:trHeight w:val="301"/>
        </w:trPr>
        <w:tc>
          <w:tcPr>
            <w:tcW w:w="9629" w:type="dxa"/>
          </w:tcPr>
          <w:p w14:paraId="0DB00E67" w14:textId="072B5DF8" w:rsidR="001555C1" w:rsidRPr="00D105C0" w:rsidRDefault="00D9188C" w:rsidP="00D9188C">
            <w:pPr>
              <w:pStyle w:val="af2"/>
              <w:numPr>
                <w:ilvl w:val="0"/>
                <w:numId w:val="14"/>
              </w:numPr>
              <w:spacing w:before="60" w:after="60"/>
              <w:ind w:left="594" w:hanging="594"/>
              <w:rPr>
                <w:rFonts w:ascii="Times New Roman" w:hAnsi="Times New Roman" w:cs="Times New Roman"/>
                <w:sz w:val="20"/>
                <w:szCs w:val="20"/>
                <w:lang w:val="en-GB"/>
              </w:rPr>
            </w:pPr>
            <w:r>
              <w:rPr>
                <w:rFonts w:ascii="Times New Roman" w:hAnsi="Times New Roman" w:cs="Times New Roman"/>
                <w:sz w:val="20"/>
                <w:szCs w:val="20"/>
              </w:rPr>
              <w:t xml:space="preserve">The gNB </w:t>
            </w:r>
            <w:r w:rsidR="001555C1" w:rsidRPr="00D105C0">
              <w:rPr>
                <w:rFonts w:ascii="Times New Roman" w:hAnsi="Times New Roman" w:cs="Times New Roman"/>
                <w:sz w:val="20"/>
                <w:szCs w:val="20"/>
              </w:rPr>
              <w:t>send</w:t>
            </w:r>
            <w:r>
              <w:rPr>
                <w:rFonts w:ascii="Times New Roman" w:hAnsi="Times New Roman" w:cs="Times New Roman"/>
                <w:sz w:val="20"/>
                <w:szCs w:val="20"/>
              </w:rPr>
              <w:t>s</w:t>
            </w:r>
            <w:r w:rsidR="001555C1" w:rsidRPr="00D105C0">
              <w:rPr>
                <w:rFonts w:ascii="Times New Roman" w:hAnsi="Times New Roman" w:cs="Times New Roman"/>
                <w:sz w:val="20"/>
                <w:szCs w:val="20"/>
              </w:rPr>
              <w:t xml:space="preserve"> dat</w:t>
            </w:r>
            <w:r>
              <w:rPr>
                <w:rFonts w:ascii="Times New Roman" w:hAnsi="Times New Roman" w:cs="Times New Roman"/>
                <w:sz w:val="20"/>
                <w:szCs w:val="20"/>
              </w:rPr>
              <w:t>a</w:t>
            </w:r>
            <w:r w:rsidR="001555C1" w:rsidRPr="00D105C0">
              <w:rPr>
                <w:rFonts w:ascii="Times New Roman" w:hAnsi="Times New Roman" w:cs="Times New Roman"/>
                <w:sz w:val="20"/>
                <w:szCs w:val="20"/>
              </w:rPr>
              <w:t xml:space="preserve"> </w:t>
            </w:r>
            <w:r w:rsidR="001555C1" w:rsidRPr="00D105C0">
              <w:rPr>
                <w:rFonts w:ascii="Times New Roman" w:hAnsi="Times New Roman" w:cs="Times New Roman"/>
                <w:b/>
                <w:color w:val="FF0000"/>
                <w:sz w:val="20"/>
                <w:szCs w:val="20"/>
              </w:rPr>
              <w:t>[0,0]</w:t>
            </w:r>
            <w:r w:rsidR="001555C1" w:rsidRPr="00D105C0">
              <w:rPr>
                <w:rFonts w:ascii="Times New Roman" w:hAnsi="Times New Roman" w:cs="Times New Roman"/>
                <w:sz w:val="20"/>
                <w:szCs w:val="20"/>
              </w:rPr>
              <w:t xml:space="preserve"> </w:t>
            </w:r>
            <w:r>
              <w:rPr>
                <w:rFonts w:ascii="Times New Roman" w:hAnsi="Times New Roman" w:cs="Times New Roman"/>
                <w:sz w:val="20"/>
                <w:szCs w:val="20"/>
              </w:rPr>
              <w:t xml:space="preserve">for </w:t>
            </w:r>
            <w:r w:rsidRPr="00D105C0">
              <w:rPr>
                <w:rFonts w:ascii="Times New Roman" w:hAnsi="Times New Roman" w:cs="Times New Roman"/>
                <w:sz w:val="20"/>
                <w:szCs w:val="20"/>
              </w:rPr>
              <w:t>a new</w:t>
            </w:r>
            <w:r>
              <w:rPr>
                <w:rFonts w:ascii="Times New Roman" w:hAnsi="Times New Roman" w:cs="Times New Roman"/>
                <w:sz w:val="20"/>
                <w:szCs w:val="20"/>
              </w:rPr>
              <w:t>ly</w:t>
            </w:r>
            <w:r w:rsidRPr="00D105C0">
              <w:rPr>
                <w:rFonts w:ascii="Times New Roman" w:hAnsi="Times New Roman" w:cs="Times New Roman"/>
                <w:sz w:val="20"/>
                <w:szCs w:val="20"/>
              </w:rPr>
              <w:t xml:space="preserve"> setup </w:t>
            </w:r>
            <w:r>
              <w:rPr>
                <w:rFonts w:ascii="Times New Roman" w:hAnsi="Times New Roman" w:cs="Times New Roman"/>
                <w:sz w:val="20"/>
                <w:szCs w:val="20"/>
              </w:rPr>
              <w:t>multicast session</w:t>
            </w:r>
            <w:r w:rsidR="001555C1" w:rsidRPr="00D105C0">
              <w:rPr>
                <w:rFonts w:ascii="Times New Roman" w:hAnsi="Times New Roman" w:cs="Times New Roman"/>
                <w:sz w:val="20"/>
                <w:szCs w:val="20"/>
              </w:rPr>
              <w:t>:</w:t>
            </w:r>
          </w:p>
        </w:tc>
      </w:tr>
      <w:tr w:rsidR="001555C1" w14:paraId="2F493AA6" w14:textId="77777777" w:rsidTr="004E225F">
        <w:trPr>
          <w:trHeight w:val="923"/>
        </w:trPr>
        <w:tc>
          <w:tcPr>
            <w:tcW w:w="9629" w:type="dxa"/>
          </w:tcPr>
          <w:p w14:paraId="4EE76523" w14:textId="55175E6D" w:rsidR="001555C1" w:rsidRDefault="001555C1" w:rsidP="00D9188C">
            <w:pPr>
              <w:spacing w:beforeLines="100" w:before="240" w:after="60"/>
              <w:ind w:left="594" w:hangingChars="297" w:hanging="594"/>
              <w:rPr>
                <w:lang w:eastAsia="zh-CN"/>
              </w:rPr>
            </w:pPr>
            <w:r>
              <w:rPr>
                <w:lang w:eastAsia="zh-CN"/>
              </w:rPr>
              <w:t>S</w:t>
            </w:r>
            <w:r>
              <w:rPr>
                <w:rFonts w:hint="eastAsia"/>
                <w:lang w:eastAsia="zh-CN"/>
              </w:rPr>
              <w:t>tep</w:t>
            </w:r>
            <w:r>
              <w:rPr>
                <w:lang w:eastAsia="zh-CN"/>
              </w:rPr>
              <w:t xml:space="preserve"> 1: </w:t>
            </w:r>
            <w:r w:rsidR="00D9188C">
              <w:rPr>
                <w:rFonts w:hint="eastAsia"/>
                <w:lang w:eastAsia="zh-CN"/>
              </w:rPr>
              <w:t>T</w:t>
            </w:r>
            <w:r w:rsidR="00D9188C">
              <w:rPr>
                <w:lang w:eastAsia="zh-CN"/>
              </w:rPr>
              <w:t xml:space="preserve">he gNB indicates HFN and </w:t>
            </w:r>
            <w:r w:rsidR="00D9188C" w:rsidRPr="006F6C63">
              <w:rPr>
                <w:lang w:eastAsia="zh-CN"/>
              </w:rPr>
              <w:t>reference SN</w:t>
            </w:r>
            <w:r w:rsidR="00D9188C">
              <w:rPr>
                <w:lang w:eastAsia="zh-CN"/>
              </w:rPr>
              <w:t xml:space="preserve"> as [0,0], and send </w:t>
            </w:r>
            <w:r w:rsidR="00D9188C">
              <w:rPr>
                <w:lang w:eastAsia="ko-KR"/>
              </w:rPr>
              <w:t>PDCP PDU with SN=0</w:t>
            </w:r>
          </w:p>
          <w:p w14:paraId="28E67F55" w14:textId="04950CA3" w:rsidR="001555C1" w:rsidRDefault="001555C1" w:rsidP="00D9188C">
            <w:pPr>
              <w:spacing w:beforeLines="100" w:before="240" w:after="60"/>
              <w:ind w:left="594" w:hangingChars="297" w:hanging="594"/>
              <w:rPr>
                <w:lang w:eastAsia="zh-CN"/>
              </w:rPr>
            </w:pPr>
            <w:r>
              <w:rPr>
                <w:lang w:eastAsia="zh-CN"/>
              </w:rPr>
              <w:t xml:space="preserve">Step 2: </w:t>
            </w:r>
            <w:r w:rsidR="00D9188C">
              <w:rPr>
                <w:lang w:eastAsia="zh-CN"/>
              </w:rPr>
              <w:t xml:space="preserve">UE sets </w:t>
            </w:r>
            <w:r w:rsidR="00D9188C">
              <w:rPr>
                <w:lang w:eastAsia="ko-KR"/>
              </w:rPr>
              <w:t xml:space="preserve">RCVD_HFN as 0 based on </w:t>
            </w:r>
            <w:r w:rsidR="00D9188C">
              <w:rPr>
                <w:lang w:eastAsia="zh-CN"/>
              </w:rPr>
              <w:t xml:space="preserve">indicated HFN and </w:t>
            </w:r>
            <w:r w:rsidR="00D9188C" w:rsidRPr="006F6C63">
              <w:rPr>
                <w:lang w:eastAsia="zh-CN"/>
              </w:rPr>
              <w:t>reference SN</w:t>
            </w:r>
            <w:r w:rsidR="00D9188C">
              <w:rPr>
                <w:lang w:eastAsia="zh-CN"/>
              </w:rPr>
              <w:t xml:space="preserve"> and sets </w:t>
            </w:r>
            <w:r w:rsidR="00856328">
              <w:rPr>
                <w:lang w:eastAsia="ko-KR"/>
              </w:rPr>
              <w:t>RCVD_SN=0</w:t>
            </w:r>
            <w:r w:rsidR="00D9188C">
              <w:rPr>
                <w:lang w:eastAsia="ko-KR"/>
              </w:rPr>
              <w:t>.</w:t>
            </w:r>
            <w:r>
              <w:rPr>
                <w:lang w:eastAsia="zh-CN"/>
              </w:rPr>
              <w:t xml:space="preserve"> UE </w:t>
            </w:r>
            <w:r w:rsidR="00856328">
              <w:rPr>
                <w:lang w:eastAsia="zh-CN"/>
              </w:rPr>
              <w:t>sets</w:t>
            </w:r>
            <w:r>
              <w:rPr>
                <w:lang w:eastAsia="ko-KR"/>
              </w:rPr>
              <w:t xml:space="preserve"> the SN(RX_DELIV)=3072</w:t>
            </w:r>
            <w:r>
              <w:rPr>
                <w:rFonts w:hint="eastAsia"/>
                <w:lang w:eastAsia="zh-CN"/>
              </w:rPr>
              <w:t>.</w:t>
            </w:r>
          </w:p>
          <w:tbl>
            <w:tblPr>
              <w:tblStyle w:val="af4"/>
              <w:tblpPr w:leftFromText="180" w:rightFromText="180" w:vertAnchor="text" w:horzAnchor="margin" w:tblpXSpec="right" w:tblpY="18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3669"/>
            </w:tblGrid>
            <w:tr w:rsidR="00550E5F" w14:paraId="56018E8F" w14:textId="77777777" w:rsidTr="00550E5F">
              <w:trPr>
                <w:trHeight w:val="216"/>
              </w:trPr>
              <w:tc>
                <w:tcPr>
                  <w:tcW w:w="3669" w:type="dxa"/>
                  <w:shd w:val="pct10" w:color="auto" w:fill="auto"/>
                </w:tcPr>
                <w:p w14:paraId="73FD4941" w14:textId="77777777" w:rsidR="00550E5F" w:rsidRPr="001555C1" w:rsidRDefault="00550E5F" w:rsidP="00D9188C">
                  <w:pPr>
                    <w:pStyle w:val="B1"/>
                    <w:spacing w:beforeLines="100" w:before="240" w:after="0" w:line="276" w:lineRule="auto"/>
                    <w:ind w:left="169" w:hanging="169"/>
                    <w:rPr>
                      <w:rFonts w:ascii="MS Mincho" w:hAnsi="MS Mincho"/>
                      <w:iCs/>
                      <w:sz w:val="16"/>
                    </w:rPr>
                  </w:pPr>
                  <w:r w:rsidRPr="001555C1">
                    <w:rPr>
                      <w:iCs/>
                      <w:sz w:val="16"/>
                    </w:rPr>
                    <w:t>-</w:t>
                  </w:r>
                  <w:r w:rsidRPr="001555C1">
                    <w:rPr>
                      <w:iCs/>
                      <w:sz w:val="16"/>
                    </w:rPr>
                    <w:tab/>
                    <w:t xml:space="preserve">if RCVD_SN &lt; SN(RX_DELIV) </w:t>
                  </w:r>
                  <w:r w:rsidRPr="001555C1">
                    <w:rPr>
                      <w:sz w:val="16"/>
                    </w:rPr>
                    <w:t>–</w:t>
                  </w:r>
                  <w:r w:rsidRPr="001555C1">
                    <w:rPr>
                      <w:iCs/>
                      <w:sz w:val="16"/>
                    </w:rPr>
                    <w:t xml:space="preserve"> </w:t>
                  </w:r>
                  <w:r w:rsidRPr="001555C1">
                    <w:rPr>
                      <w:sz w:val="16"/>
                    </w:rPr>
                    <w:t>Window_Size</w:t>
                  </w:r>
                  <w:r w:rsidRPr="001555C1">
                    <w:rPr>
                      <w:iCs/>
                      <w:sz w:val="16"/>
                    </w:rPr>
                    <w:t>:</w:t>
                  </w:r>
                </w:p>
                <w:p w14:paraId="56F0267E" w14:textId="77777777" w:rsidR="00550E5F" w:rsidRPr="001555C1" w:rsidRDefault="00550E5F" w:rsidP="00D9188C">
                  <w:pPr>
                    <w:pStyle w:val="B2"/>
                    <w:spacing w:beforeLines="100" w:before="240" w:after="0" w:line="276" w:lineRule="auto"/>
                    <w:ind w:left="169" w:firstLine="0"/>
                    <w:rPr>
                      <w:iCs/>
                    </w:rPr>
                  </w:pPr>
                  <w:r w:rsidRPr="001555C1">
                    <w:rPr>
                      <w:iCs/>
                      <w:sz w:val="16"/>
                    </w:rPr>
                    <w:t>-</w:t>
                  </w:r>
                  <w:r w:rsidRPr="001555C1">
                    <w:rPr>
                      <w:iCs/>
                      <w:sz w:val="16"/>
                    </w:rPr>
                    <w:tab/>
                    <w:t>RCVD_HFN = HFN(RX_DELIV) + 1.</w:t>
                  </w:r>
                </w:p>
              </w:tc>
            </w:tr>
          </w:tbl>
          <w:p w14:paraId="442DE223" w14:textId="2ACA27ED" w:rsidR="001555C1" w:rsidRPr="00550E5F" w:rsidRDefault="001555C1" w:rsidP="00856328">
            <w:pPr>
              <w:spacing w:beforeLines="100" w:before="240" w:after="60"/>
              <w:ind w:left="594" w:hangingChars="297" w:hanging="594"/>
              <w:rPr>
                <w:rFonts w:eastAsia="Malgun Gothic"/>
                <w:lang w:eastAsia="ko-KR"/>
              </w:rPr>
            </w:pPr>
            <w:r>
              <w:rPr>
                <w:rFonts w:hint="eastAsia"/>
                <w:lang w:eastAsia="zh-CN"/>
              </w:rPr>
              <w:t>S</w:t>
            </w:r>
            <w:r>
              <w:rPr>
                <w:lang w:eastAsia="zh-CN"/>
              </w:rPr>
              <w:t xml:space="preserve">tep 3: Then, </w:t>
            </w:r>
            <w:r w:rsidR="00856328" w:rsidRPr="0083562A">
              <w:rPr>
                <w:lang w:eastAsia="zh-CN"/>
              </w:rPr>
              <w:t>UE sets</w:t>
            </w:r>
            <w:r w:rsidR="00856328">
              <w:rPr>
                <w:lang w:eastAsia="ko-KR"/>
              </w:rPr>
              <w:t xml:space="preserve"> </w:t>
            </w:r>
            <w:r w:rsidR="00856328" w:rsidRPr="000C67E2">
              <w:rPr>
                <w:lang w:eastAsia="ko-KR"/>
              </w:rPr>
              <w:t>HFN(RX_DELIV)</w:t>
            </w:r>
            <w:r w:rsidR="00856328">
              <w:rPr>
                <w:lang w:eastAsia="ko-KR"/>
              </w:rPr>
              <w:t xml:space="preserve"> as </w:t>
            </w:r>
            <w:r w:rsidR="00856328" w:rsidRPr="000C67E2">
              <w:rPr>
                <w:lang w:eastAsia="ko-KR"/>
              </w:rPr>
              <w:t xml:space="preserve">HFN(RX_DELIV) </w:t>
            </w:r>
            <w:r w:rsidR="00856328">
              <w:rPr>
                <w:lang w:eastAsia="ko-KR"/>
              </w:rPr>
              <w:t>-1</w:t>
            </w:r>
            <w:r w:rsidR="00856328">
              <w:rPr>
                <w:lang w:eastAsia="ko-KR"/>
              </w:rPr>
              <w:t xml:space="preserve"> =</w:t>
            </w:r>
            <w:r w:rsidR="00856328">
              <w:rPr>
                <w:lang w:eastAsia="ko-KR"/>
              </w:rPr>
              <w:t xml:space="preserve"> -</w:t>
            </w:r>
            <w:r w:rsidR="00856328">
              <w:rPr>
                <w:lang w:eastAsia="ko-KR"/>
              </w:rPr>
              <w:t xml:space="preserve"> 1, according to right formula in 5.2.2.1 of TS 38.323</w:t>
            </w:r>
            <w:r>
              <w:rPr>
                <w:lang w:eastAsia="ko-KR"/>
              </w:rPr>
              <w:t xml:space="preserve">. </w:t>
            </w:r>
          </w:p>
        </w:tc>
      </w:tr>
      <w:tr w:rsidR="001555C1" w14:paraId="0446C090" w14:textId="77777777" w:rsidTr="004E225F">
        <w:trPr>
          <w:trHeight w:val="482"/>
        </w:trPr>
        <w:tc>
          <w:tcPr>
            <w:tcW w:w="9629" w:type="dxa"/>
          </w:tcPr>
          <w:p w14:paraId="275BB54B" w14:textId="369B6878" w:rsidR="001555C1" w:rsidRPr="00D105C0" w:rsidRDefault="00856328" w:rsidP="00856328">
            <w:pPr>
              <w:pStyle w:val="af2"/>
              <w:numPr>
                <w:ilvl w:val="0"/>
                <w:numId w:val="14"/>
              </w:numPr>
              <w:spacing w:before="60" w:after="60"/>
              <w:ind w:left="594" w:hanging="594"/>
              <w:rPr>
                <w:u w:val="single"/>
              </w:rPr>
            </w:pPr>
            <w:r>
              <w:rPr>
                <w:rFonts w:ascii="Times New Roman" w:hAnsi="Times New Roman" w:cs="Times New Roman"/>
                <w:sz w:val="20"/>
                <w:szCs w:val="20"/>
                <w:lang w:val="en-GB"/>
              </w:rPr>
              <w:t xml:space="preserve">In this case, </w:t>
            </w:r>
            <w:r w:rsidRPr="00D105C0">
              <w:rPr>
                <w:rFonts w:ascii="Times New Roman" w:hAnsi="Times New Roman" w:cs="Times New Roman"/>
                <w:sz w:val="20"/>
                <w:szCs w:val="20"/>
              </w:rPr>
              <w:t xml:space="preserve">the value </w:t>
            </w:r>
            <w:r>
              <w:rPr>
                <w:rFonts w:ascii="Times New Roman" w:hAnsi="Times New Roman" w:cs="Times New Roman" w:hint="eastAsia"/>
                <w:sz w:val="20"/>
                <w:szCs w:val="20"/>
              </w:rPr>
              <w:t>of</w:t>
            </w:r>
            <w:r>
              <w:rPr>
                <w:rFonts w:ascii="Times New Roman" w:hAnsi="Times New Roman" w:cs="Times New Roman"/>
                <w:sz w:val="20"/>
                <w:szCs w:val="20"/>
              </w:rPr>
              <w:t xml:space="preserve"> </w:t>
            </w:r>
            <w:r w:rsidRPr="00D105C0">
              <w:rPr>
                <w:rFonts w:ascii="Times New Roman" w:hAnsi="Times New Roman" w:cs="Times New Roman"/>
                <w:sz w:val="20"/>
                <w:szCs w:val="20"/>
              </w:rPr>
              <w:t xml:space="preserve">variables </w:t>
            </w:r>
            <w:r>
              <w:rPr>
                <w:rFonts w:ascii="Times New Roman" w:hAnsi="Times New Roman" w:cs="Times New Roman"/>
                <w:sz w:val="20"/>
                <w:szCs w:val="20"/>
              </w:rPr>
              <w:t>maintained by</w:t>
            </w:r>
            <w:r w:rsidRPr="00D105C0">
              <w:rPr>
                <w:rFonts w:ascii="Times New Roman" w:hAnsi="Times New Roman" w:cs="Times New Roman"/>
                <w:sz w:val="20"/>
                <w:szCs w:val="20"/>
              </w:rPr>
              <w:t xml:space="preserve"> UE </w:t>
            </w:r>
            <w:r>
              <w:rPr>
                <w:rFonts w:ascii="Times New Roman" w:hAnsi="Times New Roman" w:cs="Times New Roman"/>
                <w:sz w:val="20"/>
                <w:szCs w:val="20"/>
              </w:rPr>
              <w:t>are</w:t>
            </w:r>
            <w:r w:rsidR="001555C1" w:rsidRPr="00D105C0">
              <w:rPr>
                <w:rFonts w:ascii="Times New Roman" w:hAnsi="Times New Roman" w:cs="Times New Roman"/>
                <w:sz w:val="20"/>
                <w:szCs w:val="20"/>
              </w:rPr>
              <w:t>: RX_DELIV =</w:t>
            </w:r>
            <w:r w:rsidR="001555C1" w:rsidRPr="00550E5F">
              <w:rPr>
                <w:rFonts w:ascii="Times New Roman" w:hAnsi="Times New Roman" w:cs="Times New Roman"/>
                <w:b/>
                <w:color w:val="7030A0"/>
                <w:sz w:val="20"/>
                <w:szCs w:val="20"/>
              </w:rPr>
              <w:t xml:space="preserve"> [</w:t>
            </w:r>
            <w:r w:rsidR="00550E5F" w:rsidRPr="00550E5F">
              <w:rPr>
                <w:rFonts w:ascii="Times New Roman" w:hAnsi="Times New Roman" w:cs="Times New Roman"/>
                <w:b/>
                <w:color w:val="7030A0"/>
                <w:sz w:val="20"/>
                <w:szCs w:val="20"/>
              </w:rPr>
              <w:t>-1</w:t>
            </w:r>
            <w:r w:rsidR="001555C1" w:rsidRPr="00550E5F">
              <w:rPr>
                <w:rFonts w:ascii="Times New Roman" w:hAnsi="Times New Roman" w:cs="Times New Roman"/>
                <w:b/>
                <w:color w:val="7030A0"/>
                <w:sz w:val="20"/>
                <w:szCs w:val="20"/>
              </w:rPr>
              <w:t>, 3072]</w:t>
            </w:r>
            <w:r w:rsidR="001555C1" w:rsidRPr="00D105C0">
              <w:rPr>
                <w:rFonts w:ascii="Times New Roman" w:hAnsi="Times New Roman" w:cs="Times New Roman"/>
                <w:sz w:val="20"/>
                <w:szCs w:val="20"/>
              </w:rPr>
              <w:t xml:space="preserve"> and RCVD_COUNT =</w:t>
            </w:r>
            <w:r w:rsidR="001555C1" w:rsidRPr="00D105C0">
              <w:rPr>
                <w:rFonts w:ascii="Times New Roman" w:hAnsi="Times New Roman" w:cs="Times New Roman"/>
                <w:b/>
                <w:sz w:val="20"/>
                <w:szCs w:val="20"/>
              </w:rPr>
              <w:t xml:space="preserve"> </w:t>
            </w:r>
            <w:r w:rsidR="001555C1" w:rsidRPr="00550E5F">
              <w:rPr>
                <w:rFonts w:ascii="Times New Roman" w:hAnsi="Times New Roman" w:cs="Times New Roman"/>
                <w:b/>
                <w:color w:val="FF0000"/>
                <w:sz w:val="20"/>
                <w:szCs w:val="20"/>
              </w:rPr>
              <w:t>[</w:t>
            </w:r>
            <w:r w:rsidR="00550E5F" w:rsidRPr="00550E5F">
              <w:rPr>
                <w:rFonts w:ascii="Times New Roman" w:hAnsi="Times New Roman" w:cs="Times New Roman"/>
                <w:b/>
                <w:color w:val="FF0000"/>
                <w:sz w:val="20"/>
                <w:szCs w:val="20"/>
              </w:rPr>
              <w:t>0</w:t>
            </w:r>
            <w:r w:rsidR="001555C1" w:rsidRPr="00550E5F">
              <w:rPr>
                <w:rFonts w:ascii="Times New Roman" w:hAnsi="Times New Roman" w:cs="Times New Roman"/>
                <w:b/>
                <w:color w:val="FF0000"/>
                <w:sz w:val="20"/>
                <w:szCs w:val="20"/>
              </w:rPr>
              <w:t>, 0]</w:t>
            </w:r>
            <w:r w:rsidR="001555C1">
              <w:rPr>
                <w:rFonts w:ascii="Times New Roman" w:hAnsi="Times New Roman" w:cs="Times New Roman"/>
                <w:sz w:val="20"/>
                <w:szCs w:val="20"/>
              </w:rPr>
              <w:t xml:space="preserve">. </w:t>
            </w:r>
            <w:r>
              <w:rPr>
                <w:rFonts w:ascii="Times New Roman" w:hAnsi="Times New Roman" w:cs="Times New Roman"/>
                <w:sz w:val="20"/>
                <w:szCs w:val="20"/>
              </w:rPr>
              <w:t>And</w:t>
            </w:r>
            <w:r>
              <w:rPr>
                <w:rFonts w:ascii="Times New Roman" w:hAnsi="Times New Roman" w:cs="Times New Roman"/>
                <w:sz w:val="20"/>
                <w:szCs w:val="20"/>
              </w:rPr>
              <w:t xml:space="preserve"> the </w:t>
            </w:r>
            <w:r w:rsidRPr="00D105C0">
              <w:rPr>
                <w:rFonts w:ascii="Times New Roman" w:hAnsi="Times New Roman" w:cs="Times New Roman"/>
                <w:sz w:val="20"/>
                <w:szCs w:val="20"/>
              </w:rPr>
              <w:t xml:space="preserve">RCVD_COUNT </w:t>
            </w:r>
            <w:r>
              <w:rPr>
                <w:rFonts w:ascii="Times New Roman" w:hAnsi="Times New Roman" w:cs="Times New Roman"/>
                <w:sz w:val="20"/>
                <w:szCs w:val="20"/>
              </w:rPr>
              <w:t>maintained by the gNB is</w:t>
            </w:r>
            <w:r w:rsidRPr="00D105C0">
              <w:rPr>
                <w:rFonts w:ascii="Times New Roman" w:hAnsi="Times New Roman" w:cs="Times New Roman"/>
                <w:color w:val="FF0000"/>
                <w:sz w:val="20"/>
                <w:szCs w:val="20"/>
              </w:rPr>
              <w:t xml:space="preserve"> </w:t>
            </w:r>
            <w:r w:rsidRPr="00856328">
              <w:rPr>
                <w:rFonts w:ascii="Times New Roman" w:hAnsi="Times New Roman" w:cs="Times New Roman"/>
                <w:sz w:val="20"/>
                <w:szCs w:val="20"/>
              </w:rPr>
              <w:t xml:space="preserve">also </w:t>
            </w:r>
            <w:r w:rsidRPr="00D105C0">
              <w:rPr>
                <w:rFonts w:ascii="Times New Roman" w:hAnsi="Times New Roman" w:cs="Times New Roman"/>
                <w:b/>
                <w:color w:val="FF0000"/>
                <w:sz w:val="20"/>
                <w:szCs w:val="20"/>
              </w:rPr>
              <w:t>[0, 0]</w:t>
            </w:r>
            <w:r>
              <w:rPr>
                <w:rFonts w:ascii="Times New Roman" w:hAnsi="Times New Roman" w:cs="Times New Roman"/>
                <w:b/>
                <w:color w:val="FF0000"/>
                <w:sz w:val="20"/>
                <w:szCs w:val="20"/>
              </w:rPr>
              <w:t>.</w:t>
            </w:r>
          </w:p>
        </w:tc>
      </w:tr>
    </w:tbl>
    <w:p w14:paraId="310A628F" w14:textId="7E3007BF" w:rsidR="00550E5F" w:rsidRDefault="00856328" w:rsidP="006B4050">
      <w:pPr>
        <w:spacing w:before="120" w:after="120"/>
        <w:jc w:val="both"/>
        <w:rPr>
          <w:lang w:eastAsia="ko-KR"/>
        </w:rPr>
      </w:pPr>
      <w:r>
        <w:rPr>
          <w:lang w:eastAsia="zh-CN"/>
        </w:rPr>
        <w:t xml:space="preserve">In this case, there is no HFN desynchronization issue which is solved by HFN indication as agreed. But negative HFN will happen for </w:t>
      </w:r>
      <w:r w:rsidRPr="000C67E2">
        <w:rPr>
          <w:lang w:eastAsia="ko-KR"/>
        </w:rPr>
        <w:t>RX_DELIV</w:t>
      </w:r>
      <w:r>
        <w:rPr>
          <w:lang w:eastAsia="ko-KR"/>
        </w:rPr>
        <w:t>. And we prefer this understanding and intend to solve the negative HFN issue with a minor clarification in the following sections</w:t>
      </w:r>
      <w:r w:rsidR="00550E5F">
        <w:rPr>
          <w:lang w:eastAsia="ko-KR"/>
        </w:rPr>
        <w:t>.</w:t>
      </w:r>
    </w:p>
    <w:p w14:paraId="57035013" w14:textId="1DD384B5" w:rsidR="006B4050" w:rsidRPr="006B4050" w:rsidRDefault="006B4050" w:rsidP="006B4050">
      <w:pPr>
        <w:spacing w:before="120" w:after="120"/>
        <w:jc w:val="both"/>
        <w:rPr>
          <w:b/>
          <w:lang w:eastAsia="zh-CN"/>
        </w:rPr>
      </w:pPr>
      <w:r w:rsidRPr="006B4050">
        <w:rPr>
          <w:b/>
          <w:lang w:eastAsia="zh-CN"/>
        </w:rPr>
        <w:t>Proposal</w:t>
      </w:r>
      <w:r>
        <w:rPr>
          <w:b/>
          <w:lang w:eastAsia="zh-CN"/>
        </w:rPr>
        <w:t xml:space="preserve"> 1</w:t>
      </w:r>
      <w:r w:rsidRPr="006B4050">
        <w:rPr>
          <w:b/>
          <w:lang w:eastAsia="zh-CN"/>
        </w:rPr>
        <w:t>:</w:t>
      </w:r>
      <w:r>
        <w:rPr>
          <w:b/>
          <w:lang w:eastAsia="zh-CN"/>
        </w:rPr>
        <w:t xml:space="preserve"> </w:t>
      </w:r>
      <w:r w:rsidR="00856328">
        <w:rPr>
          <w:b/>
          <w:lang w:eastAsia="zh-CN"/>
        </w:rPr>
        <w:t xml:space="preserve">Confirm the understanding that </w:t>
      </w:r>
      <w:r w:rsidR="00856328" w:rsidRPr="00856328">
        <w:rPr>
          <w:b/>
          <w:lang w:eastAsia="zh-CN"/>
        </w:rPr>
        <w:t>UE sets RCVD_HFN based on the indicated HFN and then derive HFN(RX_DELIV) from RCVD_HFN</w:t>
      </w:r>
      <w:r w:rsidR="00CE284B">
        <w:rPr>
          <w:b/>
          <w:lang w:eastAsia="zh-CN"/>
        </w:rPr>
        <w:t>.</w:t>
      </w:r>
    </w:p>
    <w:p w14:paraId="3989C194" w14:textId="3A7855BD" w:rsidR="00FB4812" w:rsidRPr="00D24FAB" w:rsidRDefault="00FB4812" w:rsidP="00FB4812">
      <w:pPr>
        <w:pStyle w:val="20"/>
        <w:numPr>
          <w:ilvl w:val="0"/>
          <w:numId w:val="0"/>
        </w:numPr>
        <w:rPr>
          <w:sz w:val="24"/>
          <w:lang w:eastAsia="zh-CN"/>
        </w:rPr>
      </w:pPr>
      <w:r w:rsidRPr="00D24FAB">
        <w:rPr>
          <w:sz w:val="24"/>
          <w:lang w:eastAsia="zh-CN"/>
        </w:rPr>
        <w:t>2.1 Problem with the current agreement</w:t>
      </w:r>
    </w:p>
    <w:p w14:paraId="4C41E676" w14:textId="235DCB48" w:rsidR="00D24FAB" w:rsidRDefault="00856328" w:rsidP="00AA1D00">
      <w:pPr>
        <w:spacing w:after="0"/>
        <w:rPr>
          <w:lang w:eastAsia="ko-KR"/>
        </w:rPr>
      </w:pPr>
      <w:r>
        <w:rPr>
          <w:rFonts w:eastAsia="等线"/>
          <w:lang w:eastAsia="zh-CN"/>
        </w:rPr>
        <w:t>The issue of negative HFN is discussed during last meeting and b</w:t>
      </w:r>
      <w:r w:rsidR="00453E12" w:rsidRPr="003C68B3">
        <w:rPr>
          <w:rFonts w:eastAsia="等线"/>
          <w:lang w:eastAsia="zh-CN"/>
        </w:rPr>
        <w:t xml:space="preserve">ased on </w:t>
      </w:r>
      <w:r w:rsidR="00EC77C8">
        <w:rPr>
          <w:rFonts w:eastAsia="等线"/>
          <w:lang w:eastAsia="zh-CN"/>
        </w:rPr>
        <w:t xml:space="preserve">the </w:t>
      </w:r>
      <w:r w:rsidR="00453E12" w:rsidRPr="003C68B3">
        <w:rPr>
          <w:rFonts w:eastAsia="等线"/>
          <w:lang w:eastAsia="zh-CN"/>
        </w:rPr>
        <w:t xml:space="preserve">current agreement, the </w:t>
      </w:r>
      <w:r w:rsidR="00B944FE">
        <w:rPr>
          <w:rFonts w:eastAsia="等线"/>
          <w:lang w:eastAsia="zh-CN"/>
        </w:rPr>
        <w:t xml:space="preserve">gNB </w:t>
      </w:r>
      <w:r w:rsidR="00AA1D00" w:rsidRPr="003C68B3">
        <w:rPr>
          <w:lang w:eastAsia="ko-KR"/>
        </w:rPr>
        <w:t xml:space="preserve">can </w:t>
      </w:r>
      <w:r w:rsidR="00EC77C8">
        <w:rPr>
          <w:lang w:eastAsia="ko-KR"/>
        </w:rPr>
        <w:t xml:space="preserve">always </w:t>
      </w:r>
      <w:r w:rsidR="00AA1D00" w:rsidRPr="003C68B3">
        <w:rPr>
          <w:lang w:eastAsia="ko-KR"/>
        </w:rPr>
        <w:t>configure a HFN</w:t>
      </w:r>
      <w:r w:rsidR="00EC77C8">
        <w:rPr>
          <w:lang w:eastAsia="ko-KR"/>
        </w:rPr>
        <w:t xml:space="preserve"> which is larger than zero</w:t>
      </w:r>
      <w:r w:rsidR="00AA1D00" w:rsidRPr="003C68B3">
        <w:rPr>
          <w:lang w:eastAsia="ko-KR"/>
        </w:rPr>
        <w:t xml:space="preserve"> to </w:t>
      </w:r>
      <w:r w:rsidR="00EC77C8">
        <w:rPr>
          <w:lang w:eastAsia="ko-KR"/>
        </w:rPr>
        <w:t>UE</w:t>
      </w:r>
      <w:r w:rsidR="00AA1D00" w:rsidRPr="003C68B3">
        <w:rPr>
          <w:lang w:eastAsia="ko-KR"/>
        </w:rPr>
        <w:t>.</w:t>
      </w:r>
      <w:r w:rsidR="00EC77C8">
        <w:rPr>
          <w:lang w:eastAsia="ko-KR"/>
        </w:rPr>
        <w:t xml:space="preserve"> </w:t>
      </w:r>
      <w:r>
        <w:rPr>
          <w:lang w:eastAsia="ko-KR"/>
        </w:rPr>
        <w:t>However, t</w:t>
      </w:r>
      <w:r w:rsidR="00D24FAB">
        <w:rPr>
          <w:lang w:eastAsia="ko-KR"/>
        </w:rPr>
        <w:t xml:space="preserve">o ensure lossless behaviour, RAN3 has agreed to use MBS QFI SN which has the same length of the PDCP COUNT, to help different gNBs set the PDCP COUNTs of the same packet consistently. </w:t>
      </w:r>
    </w:p>
    <w:p w14:paraId="3567F9EA" w14:textId="0196CDE5" w:rsidR="00AA1D00" w:rsidRPr="00D24FAB" w:rsidRDefault="00D24FAB" w:rsidP="00AA1D00">
      <w:pPr>
        <w:spacing w:after="0"/>
        <w:rPr>
          <w:rFonts w:eastAsia="等线"/>
          <w:lang w:eastAsia="zh-CN"/>
        </w:rPr>
      </w:pPr>
      <w:r>
        <w:rPr>
          <w:lang w:eastAsia="ko-KR"/>
        </w:rPr>
        <w:t>With the</w:t>
      </w:r>
      <w:r w:rsidR="00856328">
        <w:rPr>
          <w:lang w:eastAsia="ko-KR"/>
        </w:rPr>
        <w:t xml:space="preserve"> above</w:t>
      </w:r>
      <w:r>
        <w:rPr>
          <w:lang w:eastAsia="ko-KR"/>
        </w:rPr>
        <w:t xml:space="preserve"> RAN2 agreement</w:t>
      </w:r>
      <w:r w:rsidR="00AB43B3">
        <w:rPr>
          <w:lang w:eastAsia="ko-KR"/>
        </w:rPr>
        <w:t>, the gNB may need to set HFN=1 and PDCP SN=0 for MBS QFI SN=0.</w:t>
      </w:r>
      <w:r w:rsidR="00AA1D00" w:rsidRPr="003C68B3">
        <w:rPr>
          <w:lang w:eastAsia="ko-KR"/>
        </w:rPr>
        <w:t xml:space="preserve"> </w:t>
      </w:r>
      <w:r w:rsidR="00AB43B3">
        <w:rPr>
          <w:lang w:eastAsia="ko-KR"/>
        </w:rPr>
        <w:t>As a result</w:t>
      </w:r>
      <w:r w:rsidR="00F569D7" w:rsidRPr="003C68B3">
        <w:rPr>
          <w:lang w:eastAsia="ko-KR"/>
        </w:rPr>
        <w:t xml:space="preserve">, </w:t>
      </w:r>
      <w:r w:rsidR="00B944FE">
        <w:rPr>
          <w:lang w:eastAsia="ko-KR"/>
        </w:rPr>
        <w:t xml:space="preserve">gNB maintained </w:t>
      </w:r>
      <w:r w:rsidR="00F569D7" w:rsidRPr="003C68B3">
        <w:rPr>
          <w:lang w:eastAsia="ko-KR"/>
        </w:rPr>
        <w:t xml:space="preserve">HFN </w:t>
      </w:r>
      <w:r w:rsidR="00B944FE">
        <w:rPr>
          <w:lang w:eastAsia="ko-KR"/>
        </w:rPr>
        <w:t xml:space="preserve">is </w:t>
      </w:r>
      <w:r w:rsidR="00F569D7" w:rsidRPr="003C68B3">
        <w:rPr>
          <w:lang w:eastAsia="ko-KR"/>
        </w:rPr>
        <w:t xml:space="preserve">always larger than the </w:t>
      </w:r>
      <w:r w:rsidR="00B944FE">
        <w:rPr>
          <w:lang w:eastAsia="ko-KR"/>
        </w:rPr>
        <w:t xml:space="preserve">“HFN” part of </w:t>
      </w:r>
      <w:r w:rsidR="00F569D7" w:rsidRPr="003C68B3">
        <w:t xml:space="preserve">MBS QFI SN, as the below figure </w:t>
      </w:r>
      <w:r w:rsidR="00B944FE" w:rsidRPr="003C68B3">
        <w:t>show</w:t>
      </w:r>
      <w:r w:rsidR="00B944FE">
        <w:t>s:</w:t>
      </w:r>
    </w:p>
    <w:p w14:paraId="42540F98" w14:textId="42BCBD0D" w:rsidR="00524E52" w:rsidRPr="003C68B3" w:rsidRDefault="00F569D7" w:rsidP="0085353F">
      <w:pPr>
        <w:pStyle w:val="ad"/>
        <w:spacing w:beforeLines="50" w:before="120"/>
        <w:jc w:val="center"/>
        <w:rPr>
          <w:rFonts w:eastAsia="等线"/>
          <w:lang w:eastAsia="zh-CN"/>
        </w:rPr>
      </w:pPr>
      <w:r w:rsidRPr="003C68B3">
        <w:rPr>
          <w:noProof/>
          <w:lang w:val="en-US" w:eastAsia="zh-CN"/>
        </w:rPr>
        <w:lastRenderedPageBreak/>
        <w:drawing>
          <wp:inline distT="0" distB="0" distL="0" distR="0" wp14:anchorId="385EDC4F" wp14:editId="2A369246">
            <wp:extent cx="4852491" cy="12654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8767" cy="1287947"/>
                    </a:xfrm>
                    <a:prstGeom prst="rect">
                      <a:avLst/>
                    </a:prstGeom>
                    <a:noFill/>
                  </pic:spPr>
                </pic:pic>
              </a:graphicData>
            </a:graphic>
          </wp:inline>
        </w:drawing>
      </w:r>
    </w:p>
    <w:p w14:paraId="78444682" w14:textId="4BE781C1" w:rsidR="00B944FE" w:rsidRDefault="00B944FE">
      <w:pPr>
        <w:pStyle w:val="ad"/>
      </w:pPr>
      <w:r>
        <w:rPr>
          <w:rFonts w:eastAsia="等线" w:hint="eastAsia"/>
          <w:lang w:eastAsia="zh-CN"/>
        </w:rPr>
        <w:t>I</w:t>
      </w:r>
      <w:r>
        <w:rPr>
          <w:rFonts w:eastAsia="等线"/>
          <w:lang w:eastAsia="zh-CN"/>
        </w:rPr>
        <w:t xml:space="preserve">n this case, </w:t>
      </w:r>
      <w:r w:rsidR="003E4B87">
        <w:rPr>
          <w:rFonts w:eastAsia="等线"/>
          <w:lang w:eastAsia="zh-CN"/>
        </w:rPr>
        <w:t xml:space="preserve">although </w:t>
      </w:r>
      <w:r>
        <w:rPr>
          <w:rFonts w:eastAsia="等线"/>
          <w:lang w:eastAsia="zh-CN"/>
        </w:rPr>
        <w:t>negative HFN is avoided</w:t>
      </w:r>
      <w:r w:rsidR="003E4B87">
        <w:rPr>
          <w:rFonts w:eastAsia="等线"/>
          <w:lang w:eastAsia="zh-CN"/>
        </w:rPr>
        <w:t xml:space="preserve">, another issue </w:t>
      </w:r>
      <w:r>
        <w:rPr>
          <w:rFonts w:eastAsia="等线"/>
          <w:lang w:eastAsia="zh-CN"/>
        </w:rPr>
        <w:t>occur</w:t>
      </w:r>
      <w:r w:rsidR="003E4B87">
        <w:rPr>
          <w:rFonts w:eastAsia="等线"/>
          <w:lang w:eastAsia="zh-CN"/>
        </w:rPr>
        <w:t>s</w:t>
      </w:r>
      <w:r>
        <w:rPr>
          <w:rFonts w:eastAsia="等线"/>
          <w:lang w:eastAsia="zh-CN"/>
        </w:rPr>
        <w:t xml:space="preserve">. As the </w:t>
      </w:r>
      <w:r w:rsidR="003E4B87">
        <w:rPr>
          <w:rFonts w:eastAsia="等线"/>
          <w:lang w:eastAsia="zh-CN"/>
        </w:rPr>
        <w:t xml:space="preserve">above </w:t>
      </w:r>
      <w:r>
        <w:rPr>
          <w:rFonts w:eastAsia="等线"/>
          <w:lang w:eastAsia="zh-CN"/>
        </w:rPr>
        <w:t xml:space="preserve">figure illustrates, when the value of </w:t>
      </w:r>
      <w:r w:rsidR="00947DB8">
        <w:rPr>
          <w:rFonts w:eastAsia="等线"/>
          <w:lang w:eastAsia="zh-CN"/>
        </w:rPr>
        <w:t xml:space="preserve">“HFN” part of </w:t>
      </w:r>
      <w:r>
        <w:rPr>
          <w:rFonts w:eastAsia="等线"/>
          <w:lang w:eastAsia="zh-CN"/>
        </w:rPr>
        <w:t xml:space="preserve">MBS QFI SN is </w:t>
      </w:r>
      <w:r w:rsidRPr="003C68B3">
        <w:t>2</w:t>
      </w:r>
      <w:r w:rsidRPr="003C68B3">
        <w:rPr>
          <w:vertAlign w:val="superscript"/>
        </w:rPr>
        <w:t>HFN_size</w:t>
      </w:r>
      <w:r>
        <w:t>-2</w:t>
      </w:r>
      <w:r w:rsidR="00947DB8">
        <w:t xml:space="preserve">, the gNB maintained HFN will be </w:t>
      </w:r>
      <w:r w:rsidR="00947DB8" w:rsidRPr="003C68B3">
        <w:t>2</w:t>
      </w:r>
      <w:r w:rsidR="00947DB8" w:rsidRPr="003C68B3">
        <w:rPr>
          <w:vertAlign w:val="superscript"/>
        </w:rPr>
        <w:t>HFN_size</w:t>
      </w:r>
      <w:r w:rsidR="00947DB8">
        <w:t>-1</w:t>
      </w:r>
      <w:r w:rsidR="003E4B87">
        <w:t>, making PDCP COUNT approaching the upper limit</w:t>
      </w:r>
      <w:r w:rsidR="00947DB8">
        <w:t xml:space="preserve">. In order to avoid PDCP COUNT wrapping around, the gNB will need to </w:t>
      </w:r>
      <w:r w:rsidR="00856328">
        <w:t>re-establish</w:t>
      </w:r>
      <w:r w:rsidR="00947DB8">
        <w:t xml:space="preserve"> the MRB. </w:t>
      </w:r>
      <w:r w:rsidR="003E4B87">
        <w:t xml:space="preserve">However, </w:t>
      </w:r>
      <w:r w:rsidR="00856328">
        <w:t xml:space="preserve">even after MRB re-establishment </w:t>
      </w:r>
      <w:r w:rsidR="003E4B87">
        <w:t>when CN packets in the dashed box arrive carrying MBS QFI SN larger than [</w:t>
      </w:r>
      <w:r w:rsidR="003E4B87" w:rsidRPr="003C68B3">
        <w:t>2</w:t>
      </w:r>
      <w:r w:rsidR="003E4B87" w:rsidRPr="003C68B3">
        <w:rPr>
          <w:vertAlign w:val="superscript"/>
        </w:rPr>
        <w:t>HFN_size</w:t>
      </w:r>
      <w:r w:rsidR="003E4B87">
        <w:t xml:space="preserve">-2, </w:t>
      </w:r>
      <w:r w:rsidR="003E4B87" w:rsidRPr="003C68B3">
        <w:t>2</w:t>
      </w:r>
      <w:r w:rsidR="003E4B87">
        <w:rPr>
          <w:vertAlign w:val="superscript"/>
        </w:rPr>
        <w:t>S</w:t>
      </w:r>
      <w:r w:rsidR="003E4B87" w:rsidRPr="003C68B3">
        <w:rPr>
          <w:vertAlign w:val="superscript"/>
        </w:rPr>
        <w:t>N_size</w:t>
      </w:r>
      <w:r w:rsidR="003E4B87">
        <w:t xml:space="preserve">-1], the gNB will not know how to handle the corresponding PDCP COUNTs. </w:t>
      </w:r>
    </w:p>
    <w:p w14:paraId="4097EDDE" w14:textId="5B3DC12B" w:rsidR="00856328" w:rsidRPr="00856328" w:rsidRDefault="00856328" w:rsidP="00856328">
      <w:pPr>
        <w:spacing w:after="120"/>
        <w:jc w:val="both"/>
        <w:rPr>
          <w:b/>
          <w:lang w:eastAsia="zh-CN"/>
        </w:rPr>
      </w:pPr>
      <w:r>
        <w:rPr>
          <w:b/>
          <w:lang w:eastAsia="zh-CN"/>
        </w:rPr>
        <w:t xml:space="preserve">Observation </w:t>
      </w:r>
      <w:r>
        <w:rPr>
          <w:b/>
          <w:lang w:eastAsia="zh-CN"/>
        </w:rPr>
        <w:t>2</w:t>
      </w:r>
      <w:r>
        <w:rPr>
          <w:b/>
          <w:lang w:eastAsia="zh-CN"/>
        </w:rPr>
        <w:t xml:space="preserve">: </w:t>
      </w:r>
      <w:r>
        <w:rPr>
          <w:b/>
          <w:lang w:eastAsia="zh-CN"/>
        </w:rPr>
        <w:t>Cu</w:t>
      </w:r>
      <w:r w:rsidR="00EB38A2">
        <w:rPr>
          <w:b/>
          <w:lang w:eastAsia="zh-CN"/>
        </w:rPr>
        <w:t>rrent gNB implementation may not work well to prevent negative HFN from happening</w:t>
      </w:r>
      <w:r>
        <w:rPr>
          <w:b/>
          <w:lang w:eastAsia="zh-CN"/>
        </w:rPr>
        <w:t xml:space="preserve">. </w:t>
      </w:r>
    </w:p>
    <w:p w14:paraId="2CBD2299" w14:textId="6D0A859D" w:rsidR="006A0A03" w:rsidRPr="002829FE" w:rsidRDefault="006A0A03" w:rsidP="006A0A03">
      <w:pPr>
        <w:pStyle w:val="20"/>
        <w:numPr>
          <w:ilvl w:val="0"/>
          <w:numId w:val="0"/>
        </w:numPr>
        <w:rPr>
          <w:sz w:val="24"/>
          <w:lang w:eastAsia="zh-CN"/>
        </w:rPr>
      </w:pPr>
      <w:r w:rsidRPr="002829FE">
        <w:rPr>
          <w:rFonts w:hint="eastAsia"/>
          <w:sz w:val="24"/>
          <w:lang w:eastAsia="zh-CN"/>
        </w:rPr>
        <w:t>2</w:t>
      </w:r>
      <w:r w:rsidRPr="002829FE">
        <w:rPr>
          <w:sz w:val="24"/>
          <w:lang w:eastAsia="zh-CN"/>
        </w:rPr>
        <w:t>.</w:t>
      </w:r>
      <w:r>
        <w:rPr>
          <w:sz w:val="24"/>
          <w:lang w:eastAsia="zh-CN"/>
        </w:rPr>
        <w:t>2 Candidate options</w:t>
      </w:r>
    </w:p>
    <w:p w14:paraId="317187DB" w14:textId="4E9AEB93" w:rsidR="003C68B3" w:rsidRPr="003C68B3" w:rsidRDefault="006A0A03" w:rsidP="006B4050">
      <w:pPr>
        <w:pStyle w:val="ad"/>
        <w:spacing w:after="0"/>
        <w:rPr>
          <w:rFonts w:eastAsia="等线"/>
          <w:lang w:eastAsia="zh-CN"/>
        </w:rPr>
      </w:pPr>
      <w:r>
        <w:rPr>
          <w:rFonts w:eastAsia="等线"/>
          <w:lang w:eastAsia="zh-CN"/>
        </w:rPr>
        <w:t>A</w:t>
      </w:r>
      <w:r w:rsidR="00014464">
        <w:rPr>
          <w:rFonts w:eastAsia="等线"/>
          <w:lang w:eastAsia="zh-CN"/>
        </w:rPr>
        <w:t>s far as we can see, there are two options to make things work.</w:t>
      </w:r>
    </w:p>
    <w:p w14:paraId="1A50E67F" w14:textId="54436175" w:rsidR="00EE704C" w:rsidRPr="00D700E8" w:rsidRDefault="00014464" w:rsidP="00D24FAB">
      <w:pPr>
        <w:pStyle w:val="ad"/>
        <w:spacing w:before="180"/>
        <w:rPr>
          <w:b/>
          <w:u w:val="single"/>
          <w:lang w:eastAsia="zh-CN"/>
        </w:rPr>
      </w:pPr>
      <w:r>
        <w:rPr>
          <w:b/>
          <w:u w:val="single"/>
          <w:lang w:eastAsia="zh-CN"/>
        </w:rPr>
        <w:t>Option</w:t>
      </w:r>
      <w:r w:rsidRPr="00DF2A9C">
        <w:rPr>
          <w:b/>
          <w:u w:val="single"/>
          <w:lang w:eastAsia="zh-CN"/>
        </w:rPr>
        <w:t xml:space="preserve"> </w:t>
      </w:r>
      <w:r w:rsidR="003C68B3" w:rsidRPr="00DF2A9C">
        <w:rPr>
          <w:b/>
          <w:u w:val="single"/>
          <w:lang w:eastAsia="zh-CN"/>
        </w:rPr>
        <w:t xml:space="preserve">1: </w:t>
      </w:r>
      <w:r>
        <w:rPr>
          <w:b/>
          <w:u w:val="single"/>
          <w:lang w:eastAsia="zh-CN"/>
        </w:rPr>
        <w:t xml:space="preserve">Stick to the current agreement and send assistant information to CN to help CN set some </w:t>
      </w:r>
      <w:r w:rsidR="003C68B3" w:rsidRPr="00DF2A9C">
        <w:rPr>
          <w:b/>
          <w:u w:val="single"/>
          <w:lang w:eastAsia="zh-CN"/>
        </w:rPr>
        <w:t xml:space="preserve">restrictions </w:t>
      </w:r>
      <w:r>
        <w:rPr>
          <w:b/>
          <w:u w:val="single"/>
          <w:lang w:eastAsia="zh-CN"/>
        </w:rPr>
        <w:t>on how to properly allocate MBS QFI SN</w:t>
      </w:r>
      <w:r w:rsidR="003C68B3" w:rsidRPr="00DF2A9C">
        <w:rPr>
          <w:b/>
          <w:u w:val="single"/>
          <w:lang w:eastAsia="zh-CN"/>
        </w:rPr>
        <w:t>.</w:t>
      </w:r>
    </w:p>
    <w:p w14:paraId="6ED559FC" w14:textId="48AFDE26" w:rsidR="00AA1D00" w:rsidRPr="005C44B3" w:rsidRDefault="00E25A8F" w:rsidP="00A834D8">
      <w:pPr>
        <w:spacing w:after="0"/>
        <w:rPr>
          <w:lang w:eastAsia="zh-CN"/>
        </w:rPr>
      </w:pPr>
      <w:r>
        <w:rPr>
          <w:rFonts w:eastAsia="等线"/>
          <w:lang w:eastAsia="zh-CN"/>
        </w:rPr>
        <w:t>To</w:t>
      </w:r>
      <w:r w:rsidR="006A0A03">
        <w:rPr>
          <w:rFonts w:eastAsia="等线"/>
          <w:lang w:eastAsia="zh-CN"/>
        </w:rPr>
        <w:t xml:space="preserve"> cope with the problem described in Section 2.1</w:t>
      </w:r>
      <w:r w:rsidR="005D4589">
        <w:rPr>
          <w:rFonts w:eastAsia="等线"/>
          <w:lang w:eastAsia="zh-CN"/>
        </w:rPr>
        <w:t xml:space="preserve">, CN should know which MBS QFI SNs will lead to unreasonable PDCP COUNT value </w:t>
      </w:r>
      <w:r>
        <w:rPr>
          <w:rFonts w:eastAsia="等线"/>
          <w:lang w:eastAsia="zh-CN"/>
        </w:rPr>
        <w:t>that ex</w:t>
      </w:r>
      <w:r w:rsidR="00870D56">
        <w:rPr>
          <w:rFonts w:eastAsia="等线"/>
          <w:lang w:eastAsia="zh-CN"/>
        </w:rPr>
        <w:t>ceed</w:t>
      </w:r>
      <w:r w:rsidR="004212F3">
        <w:rPr>
          <w:rFonts w:eastAsia="等线"/>
          <w:lang w:eastAsia="zh-CN"/>
        </w:rPr>
        <w:t>s</w:t>
      </w:r>
      <w:r w:rsidR="00870D56">
        <w:rPr>
          <w:rFonts w:eastAsia="等线"/>
          <w:lang w:eastAsia="zh-CN"/>
        </w:rPr>
        <w:t xml:space="preserve"> the upper limit </w:t>
      </w:r>
      <w:r w:rsidR="005D4589">
        <w:rPr>
          <w:rFonts w:eastAsia="等线"/>
          <w:lang w:eastAsia="zh-CN"/>
        </w:rPr>
        <w:t>according to gNB’s rule</w:t>
      </w:r>
      <w:r w:rsidR="00870D56">
        <w:rPr>
          <w:rFonts w:eastAsia="等线"/>
          <w:lang w:eastAsia="zh-CN"/>
        </w:rPr>
        <w:t xml:space="preserve"> of setting COUNT,</w:t>
      </w:r>
      <w:r w:rsidR="005D4589">
        <w:rPr>
          <w:rFonts w:eastAsia="等线"/>
          <w:lang w:eastAsia="zh-CN"/>
        </w:rPr>
        <w:t xml:space="preserve"> and</w:t>
      </w:r>
      <w:r w:rsidR="00870D56">
        <w:rPr>
          <w:rFonts w:eastAsia="等线"/>
          <w:lang w:eastAsia="zh-CN"/>
        </w:rPr>
        <w:t xml:space="preserve"> CN should</w:t>
      </w:r>
      <w:r w:rsidR="005D4589">
        <w:rPr>
          <w:rFonts w:eastAsia="等线"/>
          <w:lang w:eastAsia="zh-CN"/>
        </w:rPr>
        <w:t xml:space="preserve"> not </w:t>
      </w:r>
      <w:r w:rsidR="00870D56">
        <w:rPr>
          <w:rFonts w:eastAsia="等线"/>
          <w:lang w:eastAsia="zh-CN"/>
        </w:rPr>
        <w:t xml:space="preserve">use </w:t>
      </w:r>
      <w:r w:rsidR="005D4589">
        <w:rPr>
          <w:rFonts w:eastAsia="等线"/>
          <w:lang w:eastAsia="zh-CN"/>
        </w:rPr>
        <w:t>such MBS QFI SNs</w:t>
      </w:r>
      <w:r w:rsidR="00870D56">
        <w:rPr>
          <w:rFonts w:eastAsia="等线"/>
          <w:lang w:eastAsia="zh-CN"/>
        </w:rPr>
        <w:t xml:space="preserve"> and should restarts from 0</w:t>
      </w:r>
      <w:r w:rsidR="005D4589">
        <w:rPr>
          <w:rFonts w:eastAsia="等线"/>
          <w:lang w:eastAsia="zh-CN"/>
        </w:rPr>
        <w:t>. This requires assistance information from gNB to CN</w:t>
      </w:r>
      <w:r w:rsidR="00A834D8">
        <w:rPr>
          <w:rFonts w:eastAsia="等线"/>
          <w:lang w:eastAsia="zh-CN"/>
        </w:rPr>
        <w:t xml:space="preserve">, i.e. </w:t>
      </w:r>
      <w:r w:rsidR="00870D56">
        <w:rPr>
          <w:rFonts w:eastAsia="等线"/>
          <w:lang w:eastAsia="zh-CN"/>
        </w:rPr>
        <w:t>how MBS QFI SN is mapped to COUNT at gNBs</w:t>
      </w:r>
      <w:r w:rsidR="00A834D8">
        <w:rPr>
          <w:rFonts w:eastAsia="等线"/>
          <w:lang w:eastAsia="zh-CN"/>
        </w:rPr>
        <w:t xml:space="preserve"> etc. Otherwise CN doesn’t have enough information to decide on the restrictions on MBS QFI SNs allocation. </w:t>
      </w:r>
      <w:r w:rsidR="00870D56">
        <w:rPr>
          <w:rFonts w:eastAsia="等线"/>
          <w:lang w:eastAsia="zh-CN"/>
        </w:rPr>
        <w:t>RAN2 should send an LS to SA2 for this option</w:t>
      </w:r>
      <w:r w:rsidR="00A834D8">
        <w:rPr>
          <w:rFonts w:eastAsia="等线"/>
          <w:lang w:eastAsia="zh-CN"/>
        </w:rPr>
        <w:t xml:space="preserve">. </w:t>
      </w:r>
    </w:p>
    <w:p w14:paraId="4BD826E0" w14:textId="6190FD02" w:rsidR="00DF2A9C" w:rsidRPr="004966E2" w:rsidRDefault="00A834D8" w:rsidP="00D24FAB">
      <w:pPr>
        <w:pStyle w:val="ad"/>
        <w:spacing w:before="180"/>
        <w:rPr>
          <w:b/>
          <w:u w:val="single"/>
          <w:lang w:eastAsia="zh-CN"/>
        </w:rPr>
      </w:pPr>
      <w:r w:rsidRPr="00D24FAB">
        <w:rPr>
          <w:b/>
          <w:u w:val="single"/>
          <w:lang w:eastAsia="zh-CN"/>
        </w:rPr>
        <w:t xml:space="preserve">Option </w:t>
      </w:r>
      <w:r w:rsidR="00AA1D00" w:rsidRPr="004966E2">
        <w:rPr>
          <w:b/>
          <w:u w:val="single"/>
          <w:lang w:eastAsia="zh-CN"/>
        </w:rPr>
        <w:t xml:space="preserve">2: </w:t>
      </w:r>
      <w:r w:rsidR="00754511">
        <w:rPr>
          <w:rFonts w:eastAsiaTheme="minorEastAsia"/>
          <w:b/>
          <w:u w:val="single"/>
          <w:lang w:eastAsia="zh-CN"/>
        </w:rPr>
        <w:t>Clarify that UE should</w:t>
      </w:r>
      <w:r w:rsidR="00424745">
        <w:rPr>
          <w:rFonts w:eastAsiaTheme="minorEastAsia"/>
          <w:b/>
          <w:u w:val="single"/>
          <w:lang w:eastAsia="zh-CN"/>
        </w:rPr>
        <w:t xml:space="preserve"> set the </w:t>
      </w:r>
      <w:r w:rsidR="00754511" w:rsidRPr="00424745">
        <w:rPr>
          <w:rFonts w:eastAsiaTheme="minorEastAsia"/>
          <w:b/>
          <w:u w:val="single"/>
          <w:lang w:eastAsia="zh-CN"/>
        </w:rPr>
        <w:t>RX_DELIV</w:t>
      </w:r>
      <w:r w:rsidR="00424745">
        <w:rPr>
          <w:rFonts w:eastAsiaTheme="minorEastAsia"/>
          <w:b/>
          <w:u w:val="single"/>
          <w:lang w:eastAsia="zh-CN"/>
        </w:rPr>
        <w:t xml:space="preserve"> to 0 when the calculated </w:t>
      </w:r>
      <w:r w:rsidR="00424745" w:rsidRPr="00424745">
        <w:rPr>
          <w:rFonts w:eastAsiaTheme="minorEastAsia"/>
          <w:b/>
          <w:u w:val="single"/>
          <w:lang w:eastAsia="zh-CN"/>
        </w:rPr>
        <w:t>RX_DELIV</w:t>
      </w:r>
      <w:r w:rsidR="00424745">
        <w:rPr>
          <w:rFonts w:eastAsiaTheme="minorEastAsia"/>
          <w:b/>
          <w:u w:val="single"/>
          <w:lang w:eastAsia="zh-CN"/>
        </w:rPr>
        <w:t xml:space="preserve"> &lt; 0</w:t>
      </w:r>
      <w:r w:rsidRPr="004966E2">
        <w:rPr>
          <w:b/>
          <w:u w:val="single"/>
          <w:lang w:eastAsia="zh-CN"/>
        </w:rPr>
        <w:t>.</w:t>
      </w:r>
    </w:p>
    <w:p w14:paraId="70EF8A7C" w14:textId="35EFB5D1" w:rsidR="0089299A" w:rsidRDefault="00C90BFE" w:rsidP="00D24FAB">
      <w:pPr>
        <w:spacing w:after="120"/>
      </w:pPr>
      <w:r>
        <w:rPr>
          <w:lang w:eastAsia="zh-CN"/>
        </w:rPr>
        <w:t xml:space="preserve">For this solution, the problem described in </w:t>
      </w:r>
      <w:r>
        <w:rPr>
          <w:rFonts w:eastAsia="等线"/>
          <w:lang w:eastAsia="zh-CN"/>
        </w:rPr>
        <w:t>Section 2.1 will not exist as gNB can directly set PDCP COUNT to MBS QFI SN</w:t>
      </w:r>
      <w:r w:rsidR="0089299A">
        <w:rPr>
          <w:rFonts w:eastAsia="等线"/>
          <w:lang w:eastAsia="zh-CN"/>
        </w:rPr>
        <w:t xml:space="preserve"> (which is also the intention when agreeing on </w:t>
      </w:r>
      <w:r w:rsidR="0089299A">
        <w:rPr>
          <w:lang w:eastAsia="ko-KR"/>
        </w:rPr>
        <w:t>MBS QFI SN with the same size of PDCP COUNT</w:t>
      </w:r>
      <w:r w:rsidR="0089299A">
        <w:rPr>
          <w:rFonts w:eastAsia="等线"/>
          <w:lang w:eastAsia="zh-CN"/>
        </w:rPr>
        <w:t>)</w:t>
      </w:r>
      <w:r>
        <w:rPr>
          <w:rFonts w:eastAsia="等线"/>
          <w:lang w:eastAsia="zh-CN"/>
        </w:rPr>
        <w:t>. The issue of negative HFN will be avoided</w:t>
      </w:r>
      <w:r w:rsidR="00424745">
        <w:rPr>
          <w:rFonts w:eastAsia="等线"/>
          <w:lang w:eastAsia="zh-CN"/>
        </w:rPr>
        <w:t>, and</w:t>
      </w:r>
      <w:r w:rsidR="004966E2">
        <w:t xml:space="preserve"> HFN synchronization can be maintained between gNB and UE. </w:t>
      </w:r>
      <w:r w:rsidR="001A7118">
        <w:t xml:space="preserve">One may say that </w:t>
      </w:r>
      <w:r w:rsidR="001A7118" w:rsidRPr="001A7118">
        <w:t>there is a principle for the values of variables</w:t>
      </w:r>
      <w:r w:rsidR="001A7118">
        <w:t xml:space="preserve"> to be non-negative. But this is</w:t>
      </w:r>
      <w:r w:rsidR="001A7118" w:rsidRPr="001A7118">
        <w:t xml:space="preserve"> just a </w:t>
      </w:r>
      <w:r w:rsidR="001A7118">
        <w:t xml:space="preserve">general </w:t>
      </w:r>
      <w:r w:rsidR="001A7118" w:rsidRPr="001A7118">
        <w:t xml:space="preserve">description and the intension </w:t>
      </w:r>
      <w:r w:rsidR="001A7118">
        <w:t>is not</w:t>
      </w:r>
      <w:r w:rsidR="001A7118" w:rsidRPr="001A7118">
        <w:t xml:space="preserve"> to solve the negative issue as t</w:t>
      </w:r>
      <w:r w:rsidR="001A7118">
        <w:t>here is no such issue in legacy</w:t>
      </w:r>
      <w:r w:rsidR="001A7118" w:rsidRPr="001A7118">
        <w:t>. Regarding how UE behaves when negative variable happens (set only the negative part to zero or the whole part to zero</w:t>
      </w:r>
      <w:r w:rsidR="001A7118">
        <w:t>, o</w:t>
      </w:r>
      <w:r w:rsidR="001A7118" w:rsidRPr="001A7118">
        <w:t>r to a pos</w:t>
      </w:r>
      <w:r w:rsidR="001A7118">
        <w:t>itive value UE selects randomly</w:t>
      </w:r>
      <w:bookmarkStart w:id="11" w:name="_GoBack"/>
      <w:bookmarkEnd w:id="11"/>
      <w:r w:rsidR="001A7118" w:rsidRPr="001A7118">
        <w:t>), it is not quite clear yet.</w:t>
      </w:r>
      <w:r w:rsidR="001A7118">
        <w:t xml:space="preserve"> So a simple clarification on UE behaviour is needed to avoid unexpected UE behaviour.</w:t>
      </w:r>
    </w:p>
    <w:p w14:paraId="070F959E" w14:textId="09064720" w:rsidR="001C0C5F" w:rsidRPr="009A1DFF" w:rsidRDefault="0089299A" w:rsidP="00D24FAB">
      <w:pPr>
        <w:spacing w:after="120"/>
        <w:rPr>
          <w:szCs w:val="24"/>
          <w:lang w:eastAsia="zh-CN"/>
        </w:rPr>
      </w:pPr>
      <w:r>
        <w:t>Compar</w:t>
      </w:r>
      <w:r w:rsidR="002957ED">
        <w:t xml:space="preserve">ing </w:t>
      </w:r>
      <w:r>
        <w:t>these two options, a</w:t>
      </w:r>
      <w:r w:rsidR="00C90BFE">
        <w:t xml:space="preserve">lthough </w:t>
      </w:r>
      <w:r>
        <w:t xml:space="preserve">option 2 </w:t>
      </w:r>
      <w:r w:rsidR="00C90BFE">
        <w:t xml:space="preserve">will reverse the agreement made in last meeting, it can avoid plenty of complex </w:t>
      </w:r>
      <w:r w:rsidR="001A7118">
        <w:t>work related with both standard</w:t>
      </w:r>
      <w:r w:rsidR="00C90BFE">
        <w:t xml:space="preserve"> and NW implementation. </w:t>
      </w:r>
      <w:r>
        <w:t>Therefore, we would like to ask RAN2 to consider option 2.</w:t>
      </w:r>
    </w:p>
    <w:p w14:paraId="7BEB7B47" w14:textId="5615B743" w:rsidR="001C0C5F" w:rsidRPr="006B4050" w:rsidRDefault="001C0C5F" w:rsidP="005C44B3">
      <w:pPr>
        <w:spacing w:before="120" w:after="120"/>
        <w:jc w:val="both"/>
        <w:rPr>
          <w:b/>
        </w:rPr>
      </w:pPr>
      <w:r w:rsidRPr="006B4050">
        <w:rPr>
          <w:b/>
          <w:lang w:eastAsia="zh-CN"/>
        </w:rPr>
        <w:t>Prop</w:t>
      </w:r>
      <w:r w:rsidRPr="006B4050">
        <w:rPr>
          <w:rFonts w:eastAsiaTheme="minorEastAsia"/>
          <w:b/>
          <w:lang w:eastAsia="zh-CN"/>
        </w:rPr>
        <w:t>osal</w:t>
      </w:r>
      <w:r w:rsidR="006B4050">
        <w:rPr>
          <w:rFonts w:eastAsiaTheme="minorEastAsia"/>
          <w:b/>
          <w:lang w:eastAsia="zh-CN"/>
        </w:rPr>
        <w:t xml:space="preserve"> 2</w:t>
      </w:r>
      <w:r w:rsidRPr="006B4050">
        <w:rPr>
          <w:rFonts w:eastAsiaTheme="minorEastAsia"/>
          <w:b/>
          <w:lang w:eastAsia="zh-CN"/>
        </w:rPr>
        <w:t xml:space="preserve">: </w:t>
      </w:r>
      <w:r w:rsidR="00F544C2" w:rsidRPr="006B4050">
        <w:rPr>
          <w:rFonts w:eastAsiaTheme="minorEastAsia"/>
          <w:b/>
          <w:lang w:eastAsia="zh-CN"/>
        </w:rPr>
        <w:t>Clarify that UE should set the RX_DELIV to 0 when the calculated RX_DELIV &lt; 0</w:t>
      </w:r>
      <w:r w:rsidRPr="006B4050">
        <w:rPr>
          <w:b/>
        </w:rPr>
        <w:t>.</w:t>
      </w:r>
    </w:p>
    <w:bookmarkEnd w:id="3"/>
    <w:bookmarkEnd w:id="4"/>
    <w:bookmarkEnd w:id="5"/>
    <w:p w14:paraId="03BDC7BF" w14:textId="77777777" w:rsidR="00C81992" w:rsidRDefault="00C81992" w:rsidP="00C81992">
      <w:pPr>
        <w:pStyle w:val="1"/>
        <w:spacing w:before="180"/>
        <w:ind w:left="425" w:hanging="425"/>
        <w:jc w:val="both"/>
        <w:rPr>
          <w:rFonts w:cs="Arial"/>
        </w:rPr>
      </w:pPr>
      <w:r w:rsidRPr="00250190">
        <w:t>Conclusion</w:t>
      </w:r>
      <w:r w:rsidRPr="009F01C7">
        <w:rPr>
          <w:rFonts w:cs="Arial"/>
        </w:rPr>
        <w:t xml:space="preserve"> </w:t>
      </w:r>
    </w:p>
    <w:p w14:paraId="6C368C2F" w14:textId="6919B1F6" w:rsidR="00C81992" w:rsidRDefault="00C81992" w:rsidP="00C81992">
      <w:pPr>
        <w:rPr>
          <w:lang w:eastAsia="ja-JP"/>
        </w:rPr>
      </w:pPr>
      <w:r w:rsidRPr="00250190">
        <w:rPr>
          <w:lang w:eastAsia="ja-JP"/>
        </w:rPr>
        <w:t xml:space="preserve">Based on the above discussion, we </w:t>
      </w:r>
      <w:r>
        <w:rPr>
          <w:lang w:eastAsia="ja-JP"/>
        </w:rPr>
        <w:t>have the following proposal</w:t>
      </w:r>
      <w:r w:rsidRPr="00250190">
        <w:rPr>
          <w:lang w:eastAsia="ja-JP"/>
        </w:rPr>
        <w:t xml:space="preserve">: </w:t>
      </w:r>
    </w:p>
    <w:p w14:paraId="11AA95EE" w14:textId="77777777" w:rsidR="00EB38A2" w:rsidRDefault="00EB38A2" w:rsidP="00EB38A2">
      <w:pPr>
        <w:spacing w:after="120"/>
        <w:jc w:val="both"/>
        <w:rPr>
          <w:b/>
          <w:lang w:eastAsia="zh-CN"/>
        </w:rPr>
      </w:pPr>
      <w:r>
        <w:rPr>
          <w:b/>
          <w:lang w:eastAsia="zh-CN"/>
        </w:rPr>
        <w:t xml:space="preserve">Observation 1: If </w:t>
      </w:r>
      <w:r w:rsidRPr="00D9188C">
        <w:rPr>
          <w:b/>
          <w:lang w:eastAsia="zh-CN"/>
        </w:rPr>
        <w:t xml:space="preserve">UE sets HFN(RX_DELIV) based on </w:t>
      </w:r>
      <w:r>
        <w:rPr>
          <w:b/>
          <w:lang w:eastAsia="zh-CN"/>
        </w:rPr>
        <w:t xml:space="preserve">the </w:t>
      </w:r>
      <w:r w:rsidRPr="00D9188C">
        <w:rPr>
          <w:b/>
          <w:lang w:eastAsia="zh-CN"/>
        </w:rPr>
        <w:t>indicated HFN and then derive RCVD_HFN from HFN(RX_DELIV)</w:t>
      </w:r>
      <w:r>
        <w:rPr>
          <w:b/>
          <w:lang w:eastAsia="zh-CN"/>
        </w:rPr>
        <w:t xml:space="preserve">, </w:t>
      </w:r>
      <w:r w:rsidRPr="004E1581">
        <w:rPr>
          <w:b/>
          <w:lang w:eastAsia="zh-CN"/>
        </w:rPr>
        <w:t>HFN desynchronization will occur</w:t>
      </w:r>
      <w:r>
        <w:rPr>
          <w:b/>
          <w:lang w:eastAsia="zh-CN"/>
        </w:rPr>
        <w:t xml:space="preserve">, which </w:t>
      </w:r>
      <w:r w:rsidRPr="00D9188C">
        <w:rPr>
          <w:b/>
          <w:lang w:eastAsia="zh-CN"/>
        </w:rPr>
        <w:t>makes HFN indication pointless</w:t>
      </w:r>
      <w:r>
        <w:rPr>
          <w:b/>
          <w:lang w:eastAsia="zh-CN"/>
        </w:rPr>
        <w:t xml:space="preserve">. </w:t>
      </w:r>
    </w:p>
    <w:p w14:paraId="26468EEB" w14:textId="77777777" w:rsidR="00EB38A2" w:rsidRPr="00856328" w:rsidRDefault="00AC0157" w:rsidP="00EB38A2">
      <w:pPr>
        <w:spacing w:after="120"/>
        <w:jc w:val="both"/>
        <w:rPr>
          <w:b/>
          <w:lang w:eastAsia="zh-CN"/>
        </w:rPr>
      </w:pPr>
      <w:r>
        <w:rPr>
          <w:b/>
          <w:lang w:eastAsia="zh-CN"/>
        </w:rPr>
        <w:t xml:space="preserve"> </w:t>
      </w:r>
      <w:r w:rsidR="00EB38A2">
        <w:rPr>
          <w:b/>
          <w:lang w:eastAsia="zh-CN"/>
        </w:rPr>
        <w:t xml:space="preserve">Observation 2: Current gNB implementation may not work well to prevent negative HFN from happening. </w:t>
      </w:r>
    </w:p>
    <w:p w14:paraId="312A985F" w14:textId="77777777" w:rsidR="00EB38A2" w:rsidRPr="006B4050" w:rsidRDefault="00EB38A2" w:rsidP="00EB38A2">
      <w:pPr>
        <w:spacing w:before="120" w:after="120"/>
        <w:jc w:val="both"/>
        <w:rPr>
          <w:b/>
          <w:lang w:eastAsia="zh-CN"/>
        </w:rPr>
      </w:pPr>
      <w:r w:rsidRPr="006B4050">
        <w:rPr>
          <w:b/>
          <w:lang w:eastAsia="zh-CN"/>
        </w:rPr>
        <w:t>Proposal</w:t>
      </w:r>
      <w:r>
        <w:rPr>
          <w:b/>
          <w:lang w:eastAsia="zh-CN"/>
        </w:rPr>
        <w:t xml:space="preserve"> 1</w:t>
      </w:r>
      <w:r w:rsidRPr="006B4050">
        <w:rPr>
          <w:b/>
          <w:lang w:eastAsia="zh-CN"/>
        </w:rPr>
        <w:t>:</w:t>
      </w:r>
      <w:r>
        <w:rPr>
          <w:b/>
          <w:lang w:eastAsia="zh-CN"/>
        </w:rPr>
        <w:t xml:space="preserve"> Confirm the understanding that </w:t>
      </w:r>
      <w:r w:rsidRPr="00856328">
        <w:rPr>
          <w:b/>
          <w:lang w:eastAsia="zh-CN"/>
        </w:rPr>
        <w:t>UE sets RCVD_HFN based on the indicated HFN and then derive HFN(RX_DELIV) from RCVD_HFN</w:t>
      </w:r>
      <w:r>
        <w:rPr>
          <w:b/>
          <w:lang w:eastAsia="zh-CN"/>
        </w:rPr>
        <w:t>.</w:t>
      </w:r>
    </w:p>
    <w:p w14:paraId="6DA526F4" w14:textId="77777777" w:rsidR="00EB38A2" w:rsidRPr="006B4050" w:rsidRDefault="00EB38A2" w:rsidP="00EB38A2">
      <w:pPr>
        <w:spacing w:before="120" w:after="120"/>
        <w:jc w:val="both"/>
        <w:rPr>
          <w:b/>
        </w:rPr>
      </w:pPr>
      <w:r w:rsidRPr="006B4050">
        <w:rPr>
          <w:b/>
          <w:lang w:eastAsia="zh-CN"/>
        </w:rPr>
        <w:t>Prop</w:t>
      </w:r>
      <w:r w:rsidRPr="006B4050">
        <w:rPr>
          <w:rFonts w:eastAsiaTheme="minorEastAsia"/>
          <w:b/>
          <w:lang w:eastAsia="zh-CN"/>
        </w:rPr>
        <w:t>osal</w:t>
      </w:r>
      <w:r>
        <w:rPr>
          <w:rFonts w:eastAsiaTheme="minorEastAsia"/>
          <w:b/>
          <w:lang w:eastAsia="zh-CN"/>
        </w:rPr>
        <w:t xml:space="preserve"> 2</w:t>
      </w:r>
      <w:r w:rsidRPr="006B4050">
        <w:rPr>
          <w:rFonts w:eastAsiaTheme="minorEastAsia"/>
          <w:b/>
          <w:lang w:eastAsia="zh-CN"/>
        </w:rPr>
        <w:t>: Clarify that UE should set the RX_DELIV to 0 when the calculated RX_DELIV &lt; 0</w:t>
      </w:r>
      <w:r w:rsidRPr="006B4050">
        <w:rPr>
          <w:b/>
        </w:rPr>
        <w:t>.</w:t>
      </w:r>
    </w:p>
    <w:p w14:paraId="02C29ADF" w14:textId="438A00DC" w:rsidR="00A005ED" w:rsidRPr="00EB38A2" w:rsidRDefault="002957ED" w:rsidP="00C90BFE">
      <w:pPr>
        <w:spacing w:before="120" w:after="120"/>
        <w:jc w:val="both"/>
        <w:rPr>
          <w:lang w:eastAsia="zh-CN"/>
        </w:rPr>
      </w:pPr>
      <w:r w:rsidRPr="00EB38A2">
        <w:rPr>
          <w:rFonts w:hint="eastAsia"/>
          <w:lang w:eastAsia="zh-CN"/>
        </w:rPr>
        <w:t>T</w:t>
      </w:r>
      <w:r w:rsidRPr="00EB38A2">
        <w:rPr>
          <w:lang w:eastAsia="zh-CN"/>
        </w:rPr>
        <w:t>he corresponding Text Proposal is attached in Section 4.</w:t>
      </w:r>
    </w:p>
    <w:p w14:paraId="00432252" w14:textId="79911253" w:rsidR="00A005ED" w:rsidRDefault="00A005ED" w:rsidP="00A005ED">
      <w:pPr>
        <w:pStyle w:val="1"/>
        <w:spacing w:before="180"/>
        <w:ind w:left="425" w:hanging="425"/>
        <w:jc w:val="both"/>
        <w:rPr>
          <w:rFonts w:cs="Arial"/>
        </w:rPr>
      </w:pPr>
      <w:r>
        <w:lastRenderedPageBreak/>
        <w:t>Text proposal</w:t>
      </w:r>
    </w:p>
    <w:p w14:paraId="44CF5A88" w14:textId="77777777" w:rsidR="00A005ED" w:rsidRPr="00D33F5A" w:rsidRDefault="00A005ED" w:rsidP="00A005ED">
      <w:pPr>
        <w:pStyle w:val="20"/>
        <w:numPr>
          <w:ilvl w:val="0"/>
          <w:numId w:val="0"/>
        </w:numPr>
        <w:ind w:left="567" w:hanging="567"/>
      </w:pPr>
      <w:bookmarkStart w:id="12" w:name="_Toc12616387"/>
      <w:bookmarkStart w:id="13" w:name="_Toc37127015"/>
      <w:bookmarkStart w:id="14" w:name="_Toc46492132"/>
      <w:bookmarkStart w:id="15" w:name="_Toc46492240"/>
      <w:bookmarkStart w:id="16" w:name="_Toc100874301"/>
      <w:r w:rsidRPr="00D33F5A">
        <w:t>7.1</w:t>
      </w:r>
      <w:r w:rsidRPr="00D33F5A">
        <w:tab/>
        <w:t>State variables</w:t>
      </w:r>
      <w:bookmarkEnd w:id="12"/>
      <w:bookmarkEnd w:id="13"/>
      <w:bookmarkEnd w:id="14"/>
      <w:bookmarkEnd w:id="15"/>
      <w:bookmarkEnd w:id="16"/>
    </w:p>
    <w:p w14:paraId="61D0E873" w14:textId="77777777" w:rsidR="00A005ED" w:rsidRPr="00D33F5A" w:rsidRDefault="00A005ED" w:rsidP="00A005ED">
      <w:pPr>
        <w:rPr>
          <w:rFonts w:eastAsia="MS Mincho"/>
        </w:rPr>
      </w:pPr>
      <w:bookmarkStart w:id="17" w:name="Signet14"/>
      <w:bookmarkEnd w:id="17"/>
      <w:r w:rsidRPr="00D33F5A">
        <w:t xml:space="preserve">This clause describes the state variables used in PDCP </w:t>
      </w:r>
      <w:r w:rsidRPr="00D33F5A">
        <w:rPr>
          <w:rFonts w:eastAsia="MS Mincho"/>
        </w:rPr>
        <w:t xml:space="preserve">entities </w:t>
      </w:r>
      <w:r w:rsidRPr="00D33F5A">
        <w:t xml:space="preserve">in order to specify the </w:t>
      </w:r>
      <w:r w:rsidRPr="00D33F5A">
        <w:rPr>
          <w:rFonts w:eastAsia="MS Mincho"/>
        </w:rPr>
        <w:t xml:space="preserve">PDCP </w:t>
      </w:r>
      <w:r w:rsidRPr="00D33F5A">
        <w:t>protocol. The state variables defined in this clause are normative.</w:t>
      </w:r>
    </w:p>
    <w:p w14:paraId="267263D6" w14:textId="3C78ACF5" w:rsidR="00A005ED" w:rsidRPr="00D33F5A" w:rsidRDefault="00A005ED" w:rsidP="00A005ED">
      <w:pPr>
        <w:rPr>
          <w:rFonts w:eastAsia="MS Mincho"/>
        </w:rPr>
      </w:pPr>
      <w:r w:rsidRPr="00D33F5A">
        <w:t>All state variables are non-negative integers</w:t>
      </w:r>
      <w:r w:rsidRPr="00D33F5A">
        <w:rPr>
          <w:rFonts w:eastAsia="MS Mincho"/>
        </w:rPr>
        <w:t xml:space="preserve">, and </w:t>
      </w:r>
      <w:r w:rsidRPr="00D33F5A">
        <w:t>take values from 0 to [2</w:t>
      </w:r>
      <w:r w:rsidRPr="00D33F5A">
        <w:rPr>
          <w:rFonts w:eastAsia="MS Mincho"/>
          <w:vertAlign w:val="superscript"/>
        </w:rPr>
        <w:t>32</w:t>
      </w:r>
      <w:r w:rsidRPr="00D33F5A">
        <w:t xml:space="preserve"> – 1].</w:t>
      </w:r>
      <w:ins w:id="18" w:author="Huawei (Zhenzhen)" w:date="2022-04-21T17:53:00Z">
        <w:r>
          <w:t xml:space="preserve"> </w:t>
        </w:r>
      </w:ins>
      <w:ins w:id="19" w:author="HUAWEI-Xubin" w:date="2022-04-22T10:14:00Z">
        <w:r w:rsidR="002957ED">
          <w:t>A</w:t>
        </w:r>
      </w:ins>
      <w:ins w:id="20" w:author="HUAWEI-Xubin" w:date="2022-04-22T10:13:00Z">
        <w:r w:rsidR="002957ED">
          <w:t xml:space="preserve"> variable shall be set to 0</w:t>
        </w:r>
      </w:ins>
      <w:ins w:id="21" w:author="HUAWEI-Xubin" w:date="2022-04-22T10:14:00Z">
        <w:r w:rsidR="002957ED">
          <w:t xml:space="preserve"> if </w:t>
        </w:r>
      </w:ins>
      <w:ins w:id="22" w:author="HUAWEI-Xubin" w:date="2022-04-22T10:13:00Z">
        <w:r w:rsidR="002957ED">
          <w:t>calculated to be negative.</w:t>
        </w:r>
      </w:ins>
    </w:p>
    <w:p w14:paraId="0D6CDD57" w14:textId="77777777" w:rsidR="00A005ED" w:rsidRPr="00D33F5A" w:rsidRDefault="00A005ED" w:rsidP="00A005ED">
      <w:pPr>
        <w:rPr>
          <w:rFonts w:eastAsia="MS Mincho"/>
        </w:rPr>
      </w:pPr>
      <w:r w:rsidRPr="00D33F5A">
        <w:rPr>
          <w:rFonts w:eastAsia="MS Mincho"/>
        </w:rPr>
        <w:t>PDCP Data PDUs</w:t>
      </w:r>
      <w:r w:rsidRPr="00D33F5A">
        <w:t xml:space="preserve"> are numbered integer sequence numbers (SN) cycling through the field: 0 to </w:t>
      </w:r>
      <w:r w:rsidRPr="00D33F5A">
        <w:rPr>
          <w:rFonts w:eastAsia="MS Mincho"/>
        </w:rPr>
        <w:t>[</w:t>
      </w:r>
      <w:r w:rsidRPr="00D33F5A">
        <w:t>2</w:t>
      </w:r>
      <w:r w:rsidRPr="00D33F5A">
        <w:rPr>
          <w:rFonts w:eastAsia="MS Mincho"/>
          <w:vertAlign w:val="superscript"/>
        </w:rPr>
        <w:t>[</w:t>
      </w:r>
      <w:r w:rsidRPr="00D33F5A">
        <w:rPr>
          <w:rFonts w:eastAsia="MS Mincho"/>
          <w:i/>
          <w:vertAlign w:val="superscript"/>
        </w:rPr>
        <w:t>pdcp-SN-SizeUL</w:t>
      </w:r>
      <w:r w:rsidRPr="00D33F5A">
        <w:rPr>
          <w:rFonts w:eastAsia="MS Mincho"/>
          <w:vertAlign w:val="superscript"/>
        </w:rPr>
        <w:t>]</w:t>
      </w:r>
      <w:r w:rsidRPr="00D33F5A">
        <w:t xml:space="preserve"> – 1</w:t>
      </w:r>
      <w:r w:rsidRPr="00D33F5A">
        <w:rPr>
          <w:rFonts w:eastAsia="MS Mincho"/>
        </w:rPr>
        <w:t xml:space="preserve">] or </w:t>
      </w:r>
      <w:r w:rsidRPr="00D33F5A">
        <w:t xml:space="preserve">0 to </w:t>
      </w:r>
      <w:r w:rsidRPr="00D33F5A">
        <w:rPr>
          <w:rFonts w:eastAsia="MS Mincho"/>
        </w:rPr>
        <w:t>[</w:t>
      </w:r>
      <w:r w:rsidRPr="00D33F5A">
        <w:t>2</w:t>
      </w:r>
      <w:r w:rsidRPr="00D33F5A">
        <w:rPr>
          <w:rFonts w:eastAsia="MS Mincho"/>
          <w:vertAlign w:val="superscript"/>
        </w:rPr>
        <w:t>[</w:t>
      </w:r>
      <w:r w:rsidRPr="00D33F5A">
        <w:rPr>
          <w:rFonts w:eastAsia="MS Mincho"/>
          <w:i/>
          <w:vertAlign w:val="superscript"/>
        </w:rPr>
        <w:t>pdcp-SN-SizeDL</w:t>
      </w:r>
      <w:r w:rsidRPr="00D33F5A">
        <w:rPr>
          <w:rFonts w:eastAsia="MS Mincho"/>
          <w:vertAlign w:val="superscript"/>
        </w:rPr>
        <w:t>]</w:t>
      </w:r>
      <w:r w:rsidRPr="00D33F5A">
        <w:t xml:space="preserve"> – 1</w:t>
      </w:r>
      <w:r w:rsidRPr="00D33F5A">
        <w:rPr>
          <w:rFonts w:eastAsia="MS Mincho"/>
        </w:rPr>
        <w:t>]</w:t>
      </w:r>
      <w:r w:rsidRPr="00D33F5A">
        <w:rPr>
          <w:lang w:eastAsia="zh-CN"/>
        </w:rPr>
        <w:t xml:space="preserve"> or </w:t>
      </w:r>
      <w:r w:rsidRPr="00D33F5A">
        <w:t xml:space="preserve">0 to </w:t>
      </w:r>
      <w:r w:rsidRPr="00D33F5A">
        <w:rPr>
          <w:rFonts w:eastAsia="MS Mincho"/>
        </w:rPr>
        <w:t>[</w:t>
      </w:r>
      <w:r w:rsidRPr="00D33F5A">
        <w:t>2</w:t>
      </w:r>
      <w:r w:rsidRPr="00D33F5A">
        <w:rPr>
          <w:rFonts w:eastAsia="MS Mincho"/>
          <w:vertAlign w:val="superscript"/>
        </w:rPr>
        <w:t>[</w:t>
      </w:r>
      <w:r w:rsidRPr="00D33F5A">
        <w:rPr>
          <w:rFonts w:eastAsia="MS Mincho"/>
          <w:i/>
          <w:vertAlign w:val="superscript"/>
        </w:rPr>
        <w:t>sl-PDCP-SN-Size</w:t>
      </w:r>
      <w:r w:rsidRPr="00D33F5A">
        <w:rPr>
          <w:rFonts w:eastAsia="MS Mincho"/>
          <w:vertAlign w:val="superscript"/>
        </w:rPr>
        <w:t>]</w:t>
      </w:r>
      <w:r w:rsidRPr="00D33F5A">
        <w:t xml:space="preserve"> – 1</w:t>
      </w:r>
      <w:r w:rsidRPr="00D33F5A">
        <w:rPr>
          <w:rFonts w:eastAsia="MS Mincho"/>
        </w:rPr>
        <w:t>]</w:t>
      </w:r>
      <w:r w:rsidRPr="00D33F5A">
        <w:t>.</w:t>
      </w:r>
    </w:p>
    <w:p w14:paraId="1139EA2F" w14:textId="22A4A116" w:rsidR="00C81992" w:rsidRPr="009F01C7" w:rsidRDefault="00C81992" w:rsidP="00C81992">
      <w:pPr>
        <w:pStyle w:val="1"/>
        <w:spacing w:before="180"/>
        <w:ind w:left="425" w:hanging="425"/>
        <w:jc w:val="both"/>
        <w:rPr>
          <w:rFonts w:cs="Arial"/>
        </w:rPr>
      </w:pPr>
      <w:r w:rsidRPr="009F01C7">
        <w:rPr>
          <w:rFonts w:cs="Arial"/>
        </w:rPr>
        <w:t>Reference</w:t>
      </w:r>
    </w:p>
    <w:p w14:paraId="05688DDA" w14:textId="77777777" w:rsidR="0052048F" w:rsidRDefault="0052048F" w:rsidP="0052048F">
      <w:pPr>
        <w:numPr>
          <w:ilvl w:val="0"/>
          <w:numId w:val="6"/>
        </w:numPr>
        <w:rPr>
          <w:lang w:eastAsia="zh-CN"/>
        </w:rPr>
      </w:pPr>
      <w:r w:rsidRPr="001C0C5F">
        <w:rPr>
          <w:lang w:eastAsia="zh-CN"/>
        </w:rPr>
        <w:t>R2-2203761</w:t>
      </w:r>
      <w:r w:rsidRPr="001C0C5F">
        <w:rPr>
          <w:lang w:eastAsia="zh-CN"/>
        </w:rPr>
        <w:tab/>
        <w:t>Report of Offline 042: Invited Tdocs Open Issues UP</w:t>
      </w:r>
      <w:r>
        <w:rPr>
          <w:lang w:eastAsia="zh-CN"/>
        </w:rPr>
        <w:t xml:space="preserve">, </w:t>
      </w:r>
      <w:r w:rsidRPr="001C0C5F">
        <w:rPr>
          <w:lang w:eastAsia="zh-CN"/>
        </w:rPr>
        <w:t>Samsung</w:t>
      </w:r>
    </w:p>
    <w:p w14:paraId="408ACD8B" w14:textId="25692E73" w:rsidR="006D25CD" w:rsidRDefault="006D25CD" w:rsidP="002B5ACC">
      <w:pPr>
        <w:numPr>
          <w:ilvl w:val="0"/>
          <w:numId w:val="6"/>
        </w:numPr>
        <w:rPr>
          <w:lang w:eastAsia="zh-CN"/>
        </w:rPr>
      </w:pPr>
      <w:r w:rsidRPr="006D25CD">
        <w:rPr>
          <w:lang w:eastAsia="zh-CN"/>
        </w:rPr>
        <w:t>R2-2202301</w:t>
      </w:r>
      <w:r w:rsidRPr="006D25CD">
        <w:rPr>
          <w:lang w:eastAsia="zh-CN"/>
        </w:rPr>
        <w:tab/>
        <w:t>Discussion on CSI reporting and RX_DELIV initialization</w:t>
      </w:r>
      <w:r w:rsidR="003A5E5E">
        <w:rPr>
          <w:lang w:eastAsia="zh-CN"/>
        </w:rPr>
        <w:t xml:space="preserve">, </w:t>
      </w:r>
      <w:r w:rsidRPr="006D25CD">
        <w:rPr>
          <w:lang w:eastAsia="zh-CN"/>
        </w:rPr>
        <w:t>Huawei, Qualcomm,</w:t>
      </w:r>
      <w:r w:rsidR="001C0C5F">
        <w:rPr>
          <w:lang w:eastAsia="zh-CN"/>
        </w:rPr>
        <w:t xml:space="preserve"> </w:t>
      </w:r>
      <w:r w:rsidRPr="006D25CD">
        <w:rPr>
          <w:lang w:eastAsia="zh-CN"/>
        </w:rPr>
        <w:t>HiSilicon</w:t>
      </w:r>
    </w:p>
    <w:p w14:paraId="0788FED3" w14:textId="5B516F02" w:rsidR="003A5E5E" w:rsidRDefault="003A5E5E" w:rsidP="002B5ACC">
      <w:pPr>
        <w:numPr>
          <w:ilvl w:val="0"/>
          <w:numId w:val="6"/>
        </w:numPr>
        <w:rPr>
          <w:lang w:eastAsia="zh-CN"/>
        </w:rPr>
      </w:pPr>
      <w:r w:rsidRPr="003A5E5E">
        <w:rPr>
          <w:lang w:eastAsia="zh-CN"/>
        </w:rPr>
        <w:t>R2-2204030</w:t>
      </w:r>
      <w:r>
        <w:rPr>
          <w:lang w:eastAsia="zh-CN"/>
        </w:rPr>
        <w:tab/>
        <w:t>In</w:t>
      </w:r>
      <w:r w:rsidRPr="003A5E5E">
        <w:rPr>
          <w:lang w:eastAsia="zh-CN"/>
        </w:rPr>
        <w:t>troduction of NR MBS into 38.323</w:t>
      </w:r>
      <w:r w:rsidR="005835AD">
        <w:rPr>
          <w:lang w:eastAsia="zh-CN"/>
        </w:rPr>
        <w:t>, X</w:t>
      </w:r>
      <w:r>
        <w:rPr>
          <w:lang w:eastAsia="zh-CN"/>
        </w:rPr>
        <w:t>iaomi</w:t>
      </w:r>
    </w:p>
    <w:sectPr w:rsidR="003A5E5E">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356CC" w16cid:durableId="26103B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AC074" w14:textId="77777777" w:rsidR="009A3A76" w:rsidRDefault="009A3A76">
      <w:r>
        <w:separator/>
      </w:r>
    </w:p>
  </w:endnote>
  <w:endnote w:type="continuationSeparator" w:id="0">
    <w:p w14:paraId="6B3808A5" w14:textId="77777777" w:rsidR="009A3A76" w:rsidRDefault="009A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A7357" w14:textId="77777777" w:rsidR="009A3A76" w:rsidRDefault="009A3A76">
      <w:r>
        <w:separator/>
      </w:r>
    </w:p>
  </w:footnote>
  <w:footnote w:type="continuationSeparator" w:id="0">
    <w:p w14:paraId="5B1C89D3" w14:textId="77777777" w:rsidR="009A3A76" w:rsidRDefault="009A3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4E225F" w:rsidRDefault="004E225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695AA4"/>
    <w:multiLevelType w:val="hybridMultilevel"/>
    <w:tmpl w:val="E52C8E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FC4094"/>
    <w:multiLevelType w:val="hybridMultilevel"/>
    <w:tmpl w:val="57526B28"/>
    <w:lvl w:ilvl="0" w:tplc="D6506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BF92915"/>
    <w:multiLevelType w:val="hybridMultilevel"/>
    <w:tmpl w:val="7EC83746"/>
    <w:lvl w:ilvl="0" w:tplc="1100A4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A82BDB"/>
    <w:multiLevelType w:val="hybridMultilevel"/>
    <w:tmpl w:val="41526E6A"/>
    <w:lvl w:ilvl="0" w:tplc="F63CEB60">
      <w:start w:val="1"/>
      <w:numFmt w:val="bullet"/>
      <w:lvlText w:val="o"/>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5E3D060D"/>
    <w:multiLevelType w:val="hybridMultilevel"/>
    <w:tmpl w:val="AB9036BC"/>
    <w:lvl w:ilvl="0" w:tplc="D6506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30658"/>
    <w:multiLevelType w:val="hybridMultilevel"/>
    <w:tmpl w:val="3B3CD00C"/>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
  </w:num>
  <w:num w:numId="3">
    <w:abstractNumId w:val="8"/>
  </w:num>
  <w:num w:numId="4">
    <w:abstractNumId w:val="12"/>
  </w:num>
  <w:num w:numId="5">
    <w:abstractNumId w:val="9"/>
  </w:num>
  <w:num w:numId="6">
    <w:abstractNumId w:val="4"/>
  </w:num>
  <w:num w:numId="7">
    <w:abstractNumId w:val="10"/>
  </w:num>
  <w:num w:numId="8">
    <w:abstractNumId w:val="7"/>
  </w:num>
  <w:num w:numId="9">
    <w:abstractNumId w:val="5"/>
  </w:num>
  <w:num w:numId="10">
    <w:abstractNumId w:val="3"/>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1"/>
  </w:num>
  <w:num w:numId="1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Zhenzhen)">
    <w15:presenceInfo w15:providerId="None" w15:userId="Huawei (Zhenzhen)"/>
  </w15:person>
  <w15:person w15:author="HUAWEI-Xubin">
    <w15:presenceInfo w15:providerId="None" w15:userId="HUAWEI-X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4D86"/>
    <w:rsid w:val="000052E8"/>
    <w:rsid w:val="00006541"/>
    <w:rsid w:val="0001139B"/>
    <w:rsid w:val="000113C9"/>
    <w:rsid w:val="00013C36"/>
    <w:rsid w:val="00014464"/>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50F8F"/>
    <w:rsid w:val="000528E3"/>
    <w:rsid w:val="000533A7"/>
    <w:rsid w:val="0005517D"/>
    <w:rsid w:val="0005728E"/>
    <w:rsid w:val="0006077F"/>
    <w:rsid w:val="00060EA8"/>
    <w:rsid w:val="00061ABB"/>
    <w:rsid w:val="00062282"/>
    <w:rsid w:val="00063A2A"/>
    <w:rsid w:val="00064B87"/>
    <w:rsid w:val="00065373"/>
    <w:rsid w:val="00065F3B"/>
    <w:rsid w:val="000667B2"/>
    <w:rsid w:val="00067A9B"/>
    <w:rsid w:val="00067B0B"/>
    <w:rsid w:val="0007013E"/>
    <w:rsid w:val="000703A5"/>
    <w:rsid w:val="000711EE"/>
    <w:rsid w:val="000719E9"/>
    <w:rsid w:val="00072357"/>
    <w:rsid w:val="000724D5"/>
    <w:rsid w:val="00072CC2"/>
    <w:rsid w:val="00077247"/>
    <w:rsid w:val="0007782F"/>
    <w:rsid w:val="000779C9"/>
    <w:rsid w:val="00077A1F"/>
    <w:rsid w:val="00077E64"/>
    <w:rsid w:val="00077F31"/>
    <w:rsid w:val="00080A07"/>
    <w:rsid w:val="00080A3A"/>
    <w:rsid w:val="00083C78"/>
    <w:rsid w:val="00086801"/>
    <w:rsid w:val="0008696C"/>
    <w:rsid w:val="00087DF7"/>
    <w:rsid w:val="0009047E"/>
    <w:rsid w:val="00091290"/>
    <w:rsid w:val="00091FD1"/>
    <w:rsid w:val="000922FE"/>
    <w:rsid w:val="00093427"/>
    <w:rsid w:val="000937D3"/>
    <w:rsid w:val="00093990"/>
    <w:rsid w:val="00093D1D"/>
    <w:rsid w:val="00093E1B"/>
    <w:rsid w:val="00094D62"/>
    <w:rsid w:val="00097C24"/>
    <w:rsid w:val="000A0007"/>
    <w:rsid w:val="000A02AE"/>
    <w:rsid w:val="000A0575"/>
    <w:rsid w:val="000A1036"/>
    <w:rsid w:val="000A2376"/>
    <w:rsid w:val="000A299F"/>
    <w:rsid w:val="000A33EC"/>
    <w:rsid w:val="000A35E3"/>
    <w:rsid w:val="000A3EBC"/>
    <w:rsid w:val="000A3EDE"/>
    <w:rsid w:val="000A405A"/>
    <w:rsid w:val="000A43B1"/>
    <w:rsid w:val="000A4DD4"/>
    <w:rsid w:val="000A6394"/>
    <w:rsid w:val="000A7A58"/>
    <w:rsid w:val="000A7BB6"/>
    <w:rsid w:val="000B03DA"/>
    <w:rsid w:val="000B0AC3"/>
    <w:rsid w:val="000B35E2"/>
    <w:rsid w:val="000B46C2"/>
    <w:rsid w:val="000B4CB3"/>
    <w:rsid w:val="000B6DF7"/>
    <w:rsid w:val="000B6EC3"/>
    <w:rsid w:val="000B75A7"/>
    <w:rsid w:val="000C0041"/>
    <w:rsid w:val="000C038A"/>
    <w:rsid w:val="000C11AC"/>
    <w:rsid w:val="000C3CBD"/>
    <w:rsid w:val="000C5883"/>
    <w:rsid w:val="000C62C3"/>
    <w:rsid w:val="000C6598"/>
    <w:rsid w:val="000C67E2"/>
    <w:rsid w:val="000C6FAE"/>
    <w:rsid w:val="000C74FD"/>
    <w:rsid w:val="000C7C6E"/>
    <w:rsid w:val="000C7D2F"/>
    <w:rsid w:val="000C7FE8"/>
    <w:rsid w:val="000D00CE"/>
    <w:rsid w:val="000D16F7"/>
    <w:rsid w:val="000D275B"/>
    <w:rsid w:val="000D3A51"/>
    <w:rsid w:val="000D5782"/>
    <w:rsid w:val="000D612E"/>
    <w:rsid w:val="000D6CCA"/>
    <w:rsid w:val="000D7AAB"/>
    <w:rsid w:val="000E06FD"/>
    <w:rsid w:val="000E0709"/>
    <w:rsid w:val="000E0DA6"/>
    <w:rsid w:val="000E165F"/>
    <w:rsid w:val="000E39D8"/>
    <w:rsid w:val="000E4D3A"/>
    <w:rsid w:val="000E6F50"/>
    <w:rsid w:val="000F30BB"/>
    <w:rsid w:val="000F3276"/>
    <w:rsid w:val="000F3385"/>
    <w:rsid w:val="000F34DA"/>
    <w:rsid w:val="000F3801"/>
    <w:rsid w:val="000F4E55"/>
    <w:rsid w:val="000F5E03"/>
    <w:rsid w:val="000F60C6"/>
    <w:rsid w:val="001000B5"/>
    <w:rsid w:val="00101736"/>
    <w:rsid w:val="001019D7"/>
    <w:rsid w:val="00103F29"/>
    <w:rsid w:val="00103F74"/>
    <w:rsid w:val="00105FF2"/>
    <w:rsid w:val="00106F73"/>
    <w:rsid w:val="00107586"/>
    <w:rsid w:val="00107CAE"/>
    <w:rsid w:val="001103B7"/>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B86"/>
    <w:rsid w:val="001328B5"/>
    <w:rsid w:val="00132D42"/>
    <w:rsid w:val="00132E54"/>
    <w:rsid w:val="00132F75"/>
    <w:rsid w:val="00134487"/>
    <w:rsid w:val="00135B75"/>
    <w:rsid w:val="00135E85"/>
    <w:rsid w:val="0013646A"/>
    <w:rsid w:val="00136FE8"/>
    <w:rsid w:val="00140085"/>
    <w:rsid w:val="00140C2B"/>
    <w:rsid w:val="001419FB"/>
    <w:rsid w:val="0014313F"/>
    <w:rsid w:val="001440E2"/>
    <w:rsid w:val="00145C54"/>
    <w:rsid w:val="00145D43"/>
    <w:rsid w:val="00145D7A"/>
    <w:rsid w:val="00145DED"/>
    <w:rsid w:val="00150018"/>
    <w:rsid w:val="00150251"/>
    <w:rsid w:val="001508B7"/>
    <w:rsid w:val="0015121B"/>
    <w:rsid w:val="00152550"/>
    <w:rsid w:val="001531B3"/>
    <w:rsid w:val="0015462A"/>
    <w:rsid w:val="00154B19"/>
    <w:rsid w:val="00154FBD"/>
    <w:rsid w:val="001555C1"/>
    <w:rsid w:val="00156169"/>
    <w:rsid w:val="001568D1"/>
    <w:rsid w:val="00160282"/>
    <w:rsid w:val="0016042C"/>
    <w:rsid w:val="001604C4"/>
    <w:rsid w:val="00162369"/>
    <w:rsid w:val="001632F2"/>
    <w:rsid w:val="00166478"/>
    <w:rsid w:val="00166803"/>
    <w:rsid w:val="00166FA2"/>
    <w:rsid w:val="001678CA"/>
    <w:rsid w:val="00167A50"/>
    <w:rsid w:val="00170B4E"/>
    <w:rsid w:val="00171452"/>
    <w:rsid w:val="001717FE"/>
    <w:rsid w:val="0017508E"/>
    <w:rsid w:val="00176866"/>
    <w:rsid w:val="00176E1B"/>
    <w:rsid w:val="00180B6A"/>
    <w:rsid w:val="0018264D"/>
    <w:rsid w:val="00184AD2"/>
    <w:rsid w:val="00186F93"/>
    <w:rsid w:val="001901AD"/>
    <w:rsid w:val="00192C46"/>
    <w:rsid w:val="00193377"/>
    <w:rsid w:val="00193C48"/>
    <w:rsid w:val="00197D1C"/>
    <w:rsid w:val="001A0D5C"/>
    <w:rsid w:val="001A0DD5"/>
    <w:rsid w:val="001A1003"/>
    <w:rsid w:val="001A302F"/>
    <w:rsid w:val="001A3567"/>
    <w:rsid w:val="001A35F3"/>
    <w:rsid w:val="001A3F23"/>
    <w:rsid w:val="001A491C"/>
    <w:rsid w:val="001A57DA"/>
    <w:rsid w:val="001A6DD3"/>
    <w:rsid w:val="001A7118"/>
    <w:rsid w:val="001A7739"/>
    <w:rsid w:val="001A7B60"/>
    <w:rsid w:val="001B0D85"/>
    <w:rsid w:val="001B3539"/>
    <w:rsid w:val="001B5462"/>
    <w:rsid w:val="001B6136"/>
    <w:rsid w:val="001B7202"/>
    <w:rsid w:val="001B7A65"/>
    <w:rsid w:val="001C04A8"/>
    <w:rsid w:val="001C0992"/>
    <w:rsid w:val="001C0C5F"/>
    <w:rsid w:val="001C3BAA"/>
    <w:rsid w:val="001C407E"/>
    <w:rsid w:val="001C4A3E"/>
    <w:rsid w:val="001C5AF0"/>
    <w:rsid w:val="001C7B1C"/>
    <w:rsid w:val="001D0B53"/>
    <w:rsid w:val="001D1157"/>
    <w:rsid w:val="001D2434"/>
    <w:rsid w:val="001D34E0"/>
    <w:rsid w:val="001D3674"/>
    <w:rsid w:val="001D3E26"/>
    <w:rsid w:val="001D40A0"/>
    <w:rsid w:val="001D43B5"/>
    <w:rsid w:val="001D6B7E"/>
    <w:rsid w:val="001D7A04"/>
    <w:rsid w:val="001D7FBF"/>
    <w:rsid w:val="001E03D0"/>
    <w:rsid w:val="001E08BE"/>
    <w:rsid w:val="001E0D67"/>
    <w:rsid w:val="001E17EA"/>
    <w:rsid w:val="001E41F3"/>
    <w:rsid w:val="001E5776"/>
    <w:rsid w:val="001E5CC9"/>
    <w:rsid w:val="001F06CC"/>
    <w:rsid w:val="001F28DD"/>
    <w:rsid w:val="001F2945"/>
    <w:rsid w:val="001F3033"/>
    <w:rsid w:val="001F31BE"/>
    <w:rsid w:val="001F533B"/>
    <w:rsid w:val="001F65A6"/>
    <w:rsid w:val="001F6800"/>
    <w:rsid w:val="00200C23"/>
    <w:rsid w:val="00201F49"/>
    <w:rsid w:val="002039D2"/>
    <w:rsid w:val="00204569"/>
    <w:rsid w:val="002055B0"/>
    <w:rsid w:val="002056DA"/>
    <w:rsid w:val="00207153"/>
    <w:rsid w:val="00207A47"/>
    <w:rsid w:val="00210DB0"/>
    <w:rsid w:val="00211857"/>
    <w:rsid w:val="00213B87"/>
    <w:rsid w:val="00215389"/>
    <w:rsid w:val="00216D90"/>
    <w:rsid w:val="002211A5"/>
    <w:rsid w:val="00223127"/>
    <w:rsid w:val="002243F5"/>
    <w:rsid w:val="0022615B"/>
    <w:rsid w:val="00226902"/>
    <w:rsid w:val="00226B33"/>
    <w:rsid w:val="002306B5"/>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913"/>
    <w:rsid w:val="00253E54"/>
    <w:rsid w:val="002557DB"/>
    <w:rsid w:val="00257C36"/>
    <w:rsid w:val="00257FA7"/>
    <w:rsid w:val="0026004D"/>
    <w:rsid w:val="0026162B"/>
    <w:rsid w:val="00261E64"/>
    <w:rsid w:val="0026216C"/>
    <w:rsid w:val="00263196"/>
    <w:rsid w:val="0026497F"/>
    <w:rsid w:val="00265C17"/>
    <w:rsid w:val="002673B5"/>
    <w:rsid w:val="00270C8A"/>
    <w:rsid w:val="0027127D"/>
    <w:rsid w:val="002728DB"/>
    <w:rsid w:val="002739F3"/>
    <w:rsid w:val="00273B2F"/>
    <w:rsid w:val="00274CB4"/>
    <w:rsid w:val="00275D12"/>
    <w:rsid w:val="00276134"/>
    <w:rsid w:val="0027613E"/>
    <w:rsid w:val="002765C4"/>
    <w:rsid w:val="00277A07"/>
    <w:rsid w:val="002821EF"/>
    <w:rsid w:val="00284A9D"/>
    <w:rsid w:val="00285715"/>
    <w:rsid w:val="002860C4"/>
    <w:rsid w:val="002860D4"/>
    <w:rsid w:val="0028672E"/>
    <w:rsid w:val="00286889"/>
    <w:rsid w:val="0028695D"/>
    <w:rsid w:val="00290CBE"/>
    <w:rsid w:val="00291804"/>
    <w:rsid w:val="00291993"/>
    <w:rsid w:val="0029295C"/>
    <w:rsid w:val="00293D64"/>
    <w:rsid w:val="00295040"/>
    <w:rsid w:val="0029547C"/>
    <w:rsid w:val="002957ED"/>
    <w:rsid w:val="002964A4"/>
    <w:rsid w:val="002A01CC"/>
    <w:rsid w:val="002A0FBF"/>
    <w:rsid w:val="002A1736"/>
    <w:rsid w:val="002A27FC"/>
    <w:rsid w:val="002A2FFA"/>
    <w:rsid w:val="002A4044"/>
    <w:rsid w:val="002A497E"/>
    <w:rsid w:val="002B099C"/>
    <w:rsid w:val="002B0E45"/>
    <w:rsid w:val="002B1250"/>
    <w:rsid w:val="002B18F4"/>
    <w:rsid w:val="002B24A8"/>
    <w:rsid w:val="002B277D"/>
    <w:rsid w:val="002B41CF"/>
    <w:rsid w:val="002B4686"/>
    <w:rsid w:val="002B4A79"/>
    <w:rsid w:val="002B4B67"/>
    <w:rsid w:val="002B5741"/>
    <w:rsid w:val="002B582E"/>
    <w:rsid w:val="002B5ACC"/>
    <w:rsid w:val="002B659A"/>
    <w:rsid w:val="002B6851"/>
    <w:rsid w:val="002B7BBC"/>
    <w:rsid w:val="002C12A6"/>
    <w:rsid w:val="002C297B"/>
    <w:rsid w:val="002C2E4B"/>
    <w:rsid w:val="002C376B"/>
    <w:rsid w:val="002C568C"/>
    <w:rsid w:val="002C64C5"/>
    <w:rsid w:val="002C7766"/>
    <w:rsid w:val="002C7BC8"/>
    <w:rsid w:val="002D10F0"/>
    <w:rsid w:val="002D277E"/>
    <w:rsid w:val="002D3CA5"/>
    <w:rsid w:val="002D3E2F"/>
    <w:rsid w:val="002D47FF"/>
    <w:rsid w:val="002D5CE4"/>
    <w:rsid w:val="002D5F18"/>
    <w:rsid w:val="002D65FF"/>
    <w:rsid w:val="002D67AC"/>
    <w:rsid w:val="002D6B6D"/>
    <w:rsid w:val="002E0FF3"/>
    <w:rsid w:val="002E27EE"/>
    <w:rsid w:val="002E3E38"/>
    <w:rsid w:val="002E4E3A"/>
    <w:rsid w:val="002E799B"/>
    <w:rsid w:val="002F01D1"/>
    <w:rsid w:val="002F0C7E"/>
    <w:rsid w:val="002F23C7"/>
    <w:rsid w:val="002F4C23"/>
    <w:rsid w:val="002F6425"/>
    <w:rsid w:val="002F701C"/>
    <w:rsid w:val="002F7A3D"/>
    <w:rsid w:val="0030278C"/>
    <w:rsid w:val="00303455"/>
    <w:rsid w:val="00304DA4"/>
    <w:rsid w:val="00305300"/>
    <w:rsid w:val="00305409"/>
    <w:rsid w:val="00305964"/>
    <w:rsid w:val="00310909"/>
    <w:rsid w:val="00310A39"/>
    <w:rsid w:val="0031114A"/>
    <w:rsid w:val="003121F1"/>
    <w:rsid w:val="003123E3"/>
    <w:rsid w:val="00313D30"/>
    <w:rsid w:val="00314C97"/>
    <w:rsid w:val="003150FA"/>
    <w:rsid w:val="00315377"/>
    <w:rsid w:val="00316037"/>
    <w:rsid w:val="003162C2"/>
    <w:rsid w:val="00316E9B"/>
    <w:rsid w:val="00317E9C"/>
    <w:rsid w:val="00321A72"/>
    <w:rsid w:val="00321B9C"/>
    <w:rsid w:val="00322D2E"/>
    <w:rsid w:val="00323A32"/>
    <w:rsid w:val="00324736"/>
    <w:rsid w:val="003250EC"/>
    <w:rsid w:val="00325364"/>
    <w:rsid w:val="00325D3F"/>
    <w:rsid w:val="003262B6"/>
    <w:rsid w:val="0032679E"/>
    <w:rsid w:val="0032752D"/>
    <w:rsid w:val="00332057"/>
    <w:rsid w:val="003325AB"/>
    <w:rsid w:val="00332853"/>
    <w:rsid w:val="00332ADD"/>
    <w:rsid w:val="00332C8E"/>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478C"/>
    <w:rsid w:val="003462C1"/>
    <w:rsid w:val="003463B7"/>
    <w:rsid w:val="003513D8"/>
    <w:rsid w:val="003525FB"/>
    <w:rsid w:val="00352943"/>
    <w:rsid w:val="00353E19"/>
    <w:rsid w:val="00355D8C"/>
    <w:rsid w:val="00356AAC"/>
    <w:rsid w:val="00356E6E"/>
    <w:rsid w:val="00356E96"/>
    <w:rsid w:val="00357692"/>
    <w:rsid w:val="00360117"/>
    <w:rsid w:val="00361097"/>
    <w:rsid w:val="003618FE"/>
    <w:rsid w:val="003619D7"/>
    <w:rsid w:val="00364E2F"/>
    <w:rsid w:val="00366386"/>
    <w:rsid w:val="00366411"/>
    <w:rsid w:val="00366416"/>
    <w:rsid w:val="00366816"/>
    <w:rsid w:val="00366E67"/>
    <w:rsid w:val="003705B6"/>
    <w:rsid w:val="00371BEA"/>
    <w:rsid w:val="00371EFD"/>
    <w:rsid w:val="00373CED"/>
    <w:rsid w:val="00374ED5"/>
    <w:rsid w:val="00376E39"/>
    <w:rsid w:val="00383A63"/>
    <w:rsid w:val="00384E2A"/>
    <w:rsid w:val="00384EAE"/>
    <w:rsid w:val="00390625"/>
    <w:rsid w:val="00391855"/>
    <w:rsid w:val="00392236"/>
    <w:rsid w:val="00394894"/>
    <w:rsid w:val="003957D9"/>
    <w:rsid w:val="00397997"/>
    <w:rsid w:val="003A1161"/>
    <w:rsid w:val="003A133E"/>
    <w:rsid w:val="003A1849"/>
    <w:rsid w:val="003A2990"/>
    <w:rsid w:val="003A47A0"/>
    <w:rsid w:val="003A5A60"/>
    <w:rsid w:val="003A5D68"/>
    <w:rsid w:val="003A5E5E"/>
    <w:rsid w:val="003A613B"/>
    <w:rsid w:val="003B0F8D"/>
    <w:rsid w:val="003B10C2"/>
    <w:rsid w:val="003B1666"/>
    <w:rsid w:val="003B1997"/>
    <w:rsid w:val="003B1B31"/>
    <w:rsid w:val="003B2489"/>
    <w:rsid w:val="003B261E"/>
    <w:rsid w:val="003B3B38"/>
    <w:rsid w:val="003B48C0"/>
    <w:rsid w:val="003B4E47"/>
    <w:rsid w:val="003B53CF"/>
    <w:rsid w:val="003B546B"/>
    <w:rsid w:val="003B721A"/>
    <w:rsid w:val="003C1E78"/>
    <w:rsid w:val="003C21FE"/>
    <w:rsid w:val="003C403F"/>
    <w:rsid w:val="003C5484"/>
    <w:rsid w:val="003C553E"/>
    <w:rsid w:val="003C68B3"/>
    <w:rsid w:val="003D0BF8"/>
    <w:rsid w:val="003D151D"/>
    <w:rsid w:val="003D4B00"/>
    <w:rsid w:val="003D4D21"/>
    <w:rsid w:val="003D520F"/>
    <w:rsid w:val="003D6A5E"/>
    <w:rsid w:val="003D7D42"/>
    <w:rsid w:val="003E002E"/>
    <w:rsid w:val="003E05A7"/>
    <w:rsid w:val="003E12EF"/>
    <w:rsid w:val="003E1A36"/>
    <w:rsid w:val="003E3254"/>
    <w:rsid w:val="003E33C5"/>
    <w:rsid w:val="003E3B3F"/>
    <w:rsid w:val="003E3B4E"/>
    <w:rsid w:val="003E4B87"/>
    <w:rsid w:val="003E59B9"/>
    <w:rsid w:val="003F19EA"/>
    <w:rsid w:val="003F1F87"/>
    <w:rsid w:val="003F2694"/>
    <w:rsid w:val="003F448E"/>
    <w:rsid w:val="003F54B7"/>
    <w:rsid w:val="003F57B7"/>
    <w:rsid w:val="003F66C8"/>
    <w:rsid w:val="003F7A90"/>
    <w:rsid w:val="00400CF0"/>
    <w:rsid w:val="0040184F"/>
    <w:rsid w:val="00401A3B"/>
    <w:rsid w:val="00401DA2"/>
    <w:rsid w:val="0040319F"/>
    <w:rsid w:val="00403502"/>
    <w:rsid w:val="00405C2A"/>
    <w:rsid w:val="00406789"/>
    <w:rsid w:val="0041107A"/>
    <w:rsid w:val="004113F7"/>
    <w:rsid w:val="004136F0"/>
    <w:rsid w:val="004148A9"/>
    <w:rsid w:val="00414AD6"/>
    <w:rsid w:val="00415B75"/>
    <w:rsid w:val="004166AA"/>
    <w:rsid w:val="00416762"/>
    <w:rsid w:val="00416FCF"/>
    <w:rsid w:val="004174C9"/>
    <w:rsid w:val="0041764E"/>
    <w:rsid w:val="004200CD"/>
    <w:rsid w:val="004212F3"/>
    <w:rsid w:val="004233DE"/>
    <w:rsid w:val="004242F1"/>
    <w:rsid w:val="0042430E"/>
    <w:rsid w:val="00424745"/>
    <w:rsid w:val="00425D90"/>
    <w:rsid w:val="00426236"/>
    <w:rsid w:val="00426E47"/>
    <w:rsid w:val="00427B17"/>
    <w:rsid w:val="00427B9D"/>
    <w:rsid w:val="00432405"/>
    <w:rsid w:val="00435157"/>
    <w:rsid w:val="00435B89"/>
    <w:rsid w:val="00437613"/>
    <w:rsid w:val="0043777C"/>
    <w:rsid w:val="00442498"/>
    <w:rsid w:val="00442E9C"/>
    <w:rsid w:val="00443555"/>
    <w:rsid w:val="00443822"/>
    <w:rsid w:val="00443E12"/>
    <w:rsid w:val="00444ED7"/>
    <w:rsid w:val="00445587"/>
    <w:rsid w:val="004456ED"/>
    <w:rsid w:val="004469DB"/>
    <w:rsid w:val="0044729E"/>
    <w:rsid w:val="00450F6C"/>
    <w:rsid w:val="00451DFE"/>
    <w:rsid w:val="00451E15"/>
    <w:rsid w:val="00452669"/>
    <w:rsid w:val="00452F7C"/>
    <w:rsid w:val="00453E12"/>
    <w:rsid w:val="00454A75"/>
    <w:rsid w:val="004554A2"/>
    <w:rsid w:val="00455CFE"/>
    <w:rsid w:val="00456897"/>
    <w:rsid w:val="00456AA6"/>
    <w:rsid w:val="00457361"/>
    <w:rsid w:val="00457C79"/>
    <w:rsid w:val="004607D8"/>
    <w:rsid w:val="00461B1C"/>
    <w:rsid w:val="00462D73"/>
    <w:rsid w:val="004633BB"/>
    <w:rsid w:val="00464531"/>
    <w:rsid w:val="0046482C"/>
    <w:rsid w:val="004648AF"/>
    <w:rsid w:val="00465D0F"/>
    <w:rsid w:val="00466CDA"/>
    <w:rsid w:val="00466EFF"/>
    <w:rsid w:val="00467D19"/>
    <w:rsid w:val="0047021E"/>
    <w:rsid w:val="00473180"/>
    <w:rsid w:val="004744CE"/>
    <w:rsid w:val="00474762"/>
    <w:rsid w:val="00475364"/>
    <w:rsid w:val="00475949"/>
    <w:rsid w:val="0048024A"/>
    <w:rsid w:val="00480F8C"/>
    <w:rsid w:val="004822BE"/>
    <w:rsid w:val="004869C1"/>
    <w:rsid w:val="00490742"/>
    <w:rsid w:val="004913C6"/>
    <w:rsid w:val="00491664"/>
    <w:rsid w:val="00492965"/>
    <w:rsid w:val="00492BF7"/>
    <w:rsid w:val="004932D4"/>
    <w:rsid w:val="00493A59"/>
    <w:rsid w:val="00494053"/>
    <w:rsid w:val="004950E2"/>
    <w:rsid w:val="00495B01"/>
    <w:rsid w:val="00496492"/>
    <w:rsid w:val="004966E2"/>
    <w:rsid w:val="004A0B8D"/>
    <w:rsid w:val="004A15B1"/>
    <w:rsid w:val="004A288C"/>
    <w:rsid w:val="004A3402"/>
    <w:rsid w:val="004A567C"/>
    <w:rsid w:val="004A5AC1"/>
    <w:rsid w:val="004A615C"/>
    <w:rsid w:val="004A655C"/>
    <w:rsid w:val="004A7120"/>
    <w:rsid w:val="004A71D5"/>
    <w:rsid w:val="004A7676"/>
    <w:rsid w:val="004B118C"/>
    <w:rsid w:val="004B2381"/>
    <w:rsid w:val="004B2729"/>
    <w:rsid w:val="004B2DED"/>
    <w:rsid w:val="004B3BCB"/>
    <w:rsid w:val="004B46D9"/>
    <w:rsid w:val="004B4B5E"/>
    <w:rsid w:val="004B5D9C"/>
    <w:rsid w:val="004B75B7"/>
    <w:rsid w:val="004C0C7D"/>
    <w:rsid w:val="004C1CD1"/>
    <w:rsid w:val="004C38C9"/>
    <w:rsid w:val="004C402D"/>
    <w:rsid w:val="004C5DD7"/>
    <w:rsid w:val="004D0575"/>
    <w:rsid w:val="004D2279"/>
    <w:rsid w:val="004D24E4"/>
    <w:rsid w:val="004E1581"/>
    <w:rsid w:val="004E1B67"/>
    <w:rsid w:val="004E225F"/>
    <w:rsid w:val="004E26BE"/>
    <w:rsid w:val="004E4BF8"/>
    <w:rsid w:val="004E587C"/>
    <w:rsid w:val="004E7264"/>
    <w:rsid w:val="004F0C65"/>
    <w:rsid w:val="004F20AF"/>
    <w:rsid w:val="004F2342"/>
    <w:rsid w:val="004F45C4"/>
    <w:rsid w:val="004F5E44"/>
    <w:rsid w:val="004F6164"/>
    <w:rsid w:val="004F65C4"/>
    <w:rsid w:val="004F74FE"/>
    <w:rsid w:val="0050032A"/>
    <w:rsid w:val="00501106"/>
    <w:rsid w:val="00501C11"/>
    <w:rsid w:val="00504BF9"/>
    <w:rsid w:val="00504FA3"/>
    <w:rsid w:val="00505E15"/>
    <w:rsid w:val="00506630"/>
    <w:rsid w:val="00506B55"/>
    <w:rsid w:val="00510D3B"/>
    <w:rsid w:val="00510DEC"/>
    <w:rsid w:val="005124B5"/>
    <w:rsid w:val="00512B49"/>
    <w:rsid w:val="00512EAC"/>
    <w:rsid w:val="005133FB"/>
    <w:rsid w:val="0051580D"/>
    <w:rsid w:val="00515ADB"/>
    <w:rsid w:val="00515FC4"/>
    <w:rsid w:val="005201AD"/>
    <w:rsid w:val="0052048F"/>
    <w:rsid w:val="00522F7B"/>
    <w:rsid w:val="005243F4"/>
    <w:rsid w:val="005247A8"/>
    <w:rsid w:val="00524E52"/>
    <w:rsid w:val="005250A1"/>
    <w:rsid w:val="00526018"/>
    <w:rsid w:val="005262F3"/>
    <w:rsid w:val="005266E9"/>
    <w:rsid w:val="00530C86"/>
    <w:rsid w:val="005321C3"/>
    <w:rsid w:val="0053235B"/>
    <w:rsid w:val="005331A7"/>
    <w:rsid w:val="005344F7"/>
    <w:rsid w:val="005348F8"/>
    <w:rsid w:val="00534E7F"/>
    <w:rsid w:val="00535CC8"/>
    <w:rsid w:val="00544754"/>
    <w:rsid w:val="00546650"/>
    <w:rsid w:val="00547700"/>
    <w:rsid w:val="00547BBE"/>
    <w:rsid w:val="00550B9D"/>
    <w:rsid w:val="00550E5F"/>
    <w:rsid w:val="00551844"/>
    <w:rsid w:val="00552010"/>
    <w:rsid w:val="005545EA"/>
    <w:rsid w:val="00555A39"/>
    <w:rsid w:val="00555C36"/>
    <w:rsid w:val="0055607D"/>
    <w:rsid w:val="005612A2"/>
    <w:rsid w:val="00563A9C"/>
    <w:rsid w:val="0056474C"/>
    <w:rsid w:val="00564892"/>
    <w:rsid w:val="00564B8E"/>
    <w:rsid w:val="005668E8"/>
    <w:rsid w:val="00567C76"/>
    <w:rsid w:val="00570F75"/>
    <w:rsid w:val="005718D1"/>
    <w:rsid w:val="00574215"/>
    <w:rsid w:val="00574AD0"/>
    <w:rsid w:val="00576A36"/>
    <w:rsid w:val="00577055"/>
    <w:rsid w:val="00582305"/>
    <w:rsid w:val="005829D7"/>
    <w:rsid w:val="005835AD"/>
    <w:rsid w:val="00584FC7"/>
    <w:rsid w:val="00585287"/>
    <w:rsid w:val="0058653F"/>
    <w:rsid w:val="00586ECE"/>
    <w:rsid w:val="00587132"/>
    <w:rsid w:val="00592501"/>
    <w:rsid w:val="00592A5D"/>
    <w:rsid w:val="00592D74"/>
    <w:rsid w:val="00594AAD"/>
    <w:rsid w:val="00595A6F"/>
    <w:rsid w:val="00596378"/>
    <w:rsid w:val="0059756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44B3"/>
    <w:rsid w:val="005C646C"/>
    <w:rsid w:val="005C688C"/>
    <w:rsid w:val="005C6F9E"/>
    <w:rsid w:val="005C787B"/>
    <w:rsid w:val="005D0098"/>
    <w:rsid w:val="005D0A7A"/>
    <w:rsid w:val="005D4589"/>
    <w:rsid w:val="005D4A9D"/>
    <w:rsid w:val="005D5287"/>
    <w:rsid w:val="005D5773"/>
    <w:rsid w:val="005D5A6D"/>
    <w:rsid w:val="005D5E16"/>
    <w:rsid w:val="005D6755"/>
    <w:rsid w:val="005D6B94"/>
    <w:rsid w:val="005E0365"/>
    <w:rsid w:val="005E0B27"/>
    <w:rsid w:val="005E1CBD"/>
    <w:rsid w:val="005E1E07"/>
    <w:rsid w:val="005E2C44"/>
    <w:rsid w:val="005E33A1"/>
    <w:rsid w:val="005E51E4"/>
    <w:rsid w:val="005E5EE7"/>
    <w:rsid w:val="005E67C0"/>
    <w:rsid w:val="005E722E"/>
    <w:rsid w:val="005E7B74"/>
    <w:rsid w:val="005F21A5"/>
    <w:rsid w:val="005F28D8"/>
    <w:rsid w:val="005F3F8B"/>
    <w:rsid w:val="005F5E11"/>
    <w:rsid w:val="005F64D3"/>
    <w:rsid w:val="00600F4A"/>
    <w:rsid w:val="00603CB6"/>
    <w:rsid w:val="00604CB1"/>
    <w:rsid w:val="00606A08"/>
    <w:rsid w:val="00611246"/>
    <w:rsid w:val="00611507"/>
    <w:rsid w:val="006118B5"/>
    <w:rsid w:val="006119F6"/>
    <w:rsid w:val="0061226A"/>
    <w:rsid w:val="00613074"/>
    <w:rsid w:val="00614DFE"/>
    <w:rsid w:val="006175B8"/>
    <w:rsid w:val="00617EDA"/>
    <w:rsid w:val="00621188"/>
    <w:rsid w:val="00621B23"/>
    <w:rsid w:val="00622A4A"/>
    <w:rsid w:val="0062315F"/>
    <w:rsid w:val="006233A3"/>
    <w:rsid w:val="00624062"/>
    <w:rsid w:val="006243B1"/>
    <w:rsid w:val="006257ED"/>
    <w:rsid w:val="00626BE2"/>
    <w:rsid w:val="0062744B"/>
    <w:rsid w:val="00630252"/>
    <w:rsid w:val="006302EE"/>
    <w:rsid w:val="0063127E"/>
    <w:rsid w:val="00632EC5"/>
    <w:rsid w:val="006343D3"/>
    <w:rsid w:val="006349EB"/>
    <w:rsid w:val="00634EA6"/>
    <w:rsid w:val="0063584E"/>
    <w:rsid w:val="00636102"/>
    <w:rsid w:val="00636956"/>
    <w:rsid w:val="006374F3"/>
    <w:rsid w:val="0063765F"/>
    <w:rsid w:val="006376A7"/>
    <w:rsid w:val="0064148E"/>
    <w:rsid w:val="006417E2"/>
    <w:rsid w:val="00643484"/>
    <w:rsid w:val="00643BF5"/>
    <w:rsid w:val="00644EE7"/>
    <w:rsid w:val="00644EEC"/>
    <w:rsid w:val="00645D7B"/>
    <w:rsid w:val="00646160"/>
    <w:rsid w:val="00646173"/>
    <w:rsid w:val="00646953"/>
    <w:rsid w:val="00651468"/>
    <w:rsid w:val="006521F9"/>
    <w:rsid w:val="00653B14"/>
    <w:rsid w:val="006547D3"/>
    <w:rsid w:val="00654C2E"/>
    <w:rsid w:val="006553D5"/>
    <w:rsid w:val="00655AB2"/>
    <w:rsid w:val="006562FE"/>
    <w:rsid w:val="006615BA"/>
    <w:rsid w:val="0066274F"/>
    <w:rsid w:val="0066363B"/>
    <w:rsid w:val="00666AEA"/>
    <w:rsid w:val="00667106"/>
    <w:rsid w:val="00670368"/>
    <w:rsid w:val="00670A4D"/>
    <w:rsid w:val="00673642"/>
    <w:rsid w:val="006748A8"/>
    <w:rsid w:val="00674C7A"/>
    <w:rsid w:val="00674EE4"/>
    <w:rsid w:val="006751CB"/>
    <w:rsid w:val="00676A9E"/>
    <w:rsid w:val="00682E7D"/>
    <w:rsid w:val="00682E9B"/>
    <w:rsid w:val="0068358D"/>
    <w:rsid w:val="006841B1"/>
    <w:rsid w:val="00684482"/>
    <w:rsid w:val="006862F0"/>
    <w:rsid w:val="00687A3D"/>
    <w:rsid w:val="0069089B"/>
    <w:rsid w:val="00693368"/>
    <w:rsid w:val="0069367F"/>
    <w:rsid w:val="00693A19"/>
    <w:rsid w:val="00693E6A"/>
    <w:rsid w:val="0069455B"/>
    <w:rsid w:val="00694603"/>
    <w:rsid w:val="0069499D"/>
    <w:rsid w:val="00695483"/>
    <w:rsid w:val="0069549D"/>
    <w:rsid w:val="006957D5"/>
    <w:rsid w:val="00695808"/>
    <w:rsid w:val="00696699"/>
    <w:rsid w:val="006A0A03"/>
    <w:rsid w:val="006A1B42"/>
    <w:rsid w:val="006A305D"/>
    <w:rsid w:val="006A3274"/>
    <w:rsid w:val="006A38E9"/>
    <w:rsid w:val="006A437C"/>
    <w:rsid w:val="006A4DFC"/>
    <w:rsid w:val="006A710A"/>
    <w:rsid w:val="006A79BF"/>
    <w:rsid w:val="006A7A7F"/>
    <w:rsid w:val="006B0C29"/>
    <w:rsid w:val="006B0C44"/>
    <w:rsid w:val="006B0F96"/>
    <w:rsid w:val="006B3202"/>
    <w:rsid w:val="006B4050"/>
    <w:rsid w:val="006B46D0"/>
    <w:rsid w:val="006B46FB"/>
    <w:rsid w:val="006B5C13"/>
    <w:rsid w:val="006B6286"/>
    <w:rsid w:val="006B6324"/>
    <w:rsid w:val="006C0A09"/>
    <w:rsid w:val="006C13AA"/>
    <w:rsid w:val="006C198E"/>
    <w:rsid w:val="006C2657"/>
    <w:rsid w:val="006C2B3F"/>
    <w:rsid w:val="006C4679"/>
    <w:rsid w:val="006C4954"/>
    <w:rsid w:val="006C4A4D"/>
    <w:rsid w:val="006C4B88"/>
    <w:rsid w:val="006C5CFD"/>
    <w:rsid w:val="006C63C9"/>
    <w:rsid w:val="006C766E"/>
    <w:rsid w:val="006C7970"/>
    <w:rsid w:val="006D0338"/>
    <w:rsid w:val="006D114A"/>
    <w:rsid w:val="006D11AF"/>
    <w:rsid w:val="006D247F"/>
    <w:rsid w:val="006D25CD"/>
    <w:rsid w:val="006D2E31"/>
    <w:rsid w:val="006D4B82"/>
    <w:rsid w:val="006D604D"/>
    <w:rsid w:val="006D6CCB"/>
    <w:rsid w:val="006E21FB"/>
    <w:rsid w:val="006E678E"/>
    <w:rsid w:val="006E720D"/>
    <w:rsid w:val="006E7C93"/>
    <w:rsid w:val="006E7D32"/>
    <w:rsid w:val="006F0449"/>
    <w:rsid w:val="006F0A0E"/>
    <w:rsid w:val="006F40F9"/>
    <w:rsid w:val="006F6C63"/>
    <w:rsid w:val="006F7177"/>
    <w:rsid w:val="006F7490"/>
    <w:rsid w:val="0070057E"/>
    <w:rsid w:val="00700700"/>
    <w:rsid w:val="007008D4"/>
    <w:rsid w:val="007017D4"/>
    <w:rsid w:val="00702486"/>
    <w:rsid w:val="00703401"/>
    <w:rsid w:val="00703668"/>
    <w:rsid w:val="007057A3"/>
    <w:rsid w:val="0070718D"/>
    <w:rsid w:val="007072CB"/>
    <w:rsid w:val="00711115"/>
    <w:rsid w:val="007126EC"/>
    <w:rsid w:val="00713D18"/>
    <w:rsid w:val="00717321"/>
    <w:rsid w:val="007201A0"/>
    <w:rsid w:val="0072097A"/>
    <w:rsid w:val="00721034"/>
    <w:rsid w:val="00721066"/>
    <w:rsid w:val="007211C5"/>
    <w:rsid w:val="00721707"/>
    <w:rsid w:val="00721B03"/>
    <w:rsid w:val="0072258F"/>
    <w:rsid w:val="007233E3"/>
    <w:rsid w:val="007269E4"/>
    <w:rsid w:val="0072720C"/>
    <w:rsid w:val="0072789A"/>
    <w:rsid w:val="007315D4"/>
    <w:rsid w:val="0073483E"/>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1D73"/>
    <w:rsid w:val="007533CD"/>
    <w:rsid w:val="00753BCB"/>
    <w:rsid w:val="00753C53"/>
    <w:rsid w:val="007542C2"/>
    <w:rsid w:val="00754511"/>
    <w:rsid w:val="007553C8"/>
    <w:rsid w:val="00755F7D"/>
    <w:rsid w:val="00757E77"/>
    <w:rsid w:val="00757FFB"/>
    <w:rsid w:val="00760424"/>
    <w:rsid w:val="00761C23"/>
    <w:rsid w:val="00762070"/>
    <w:rsid w:val="00762ACA"/>
    <w:rsid w:val="0076450A"/>
    <w:rsid w:val="00764F0A"/>
    <w:rsid w:val="00765481"/>
    <w:rsid w:val="0076607D"/>
    <w:rsid w:val="00767834"/>
    <w:rsid w:val="00767D78"/>
    <w:rsid w:val="0077189F"/>
    <w:rsid w:val="00772F47"/>
    <w:rsid w:val="00774D62"/>
    <w:rsid w:val="0077554F"/>
    <w:rsid w:val="00776A87"/>
    <w:rsid w:val="007779F3"/>
    <w:rsid w:val="00780BEB"/>
    <w:rsid w:val="007814AB"/>
    <w:rsid w:val="00781776"/>
    <w:rsid w:val="0078221E"/>
    <w:rsid w:val="00784773"/>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1D5C"/>
    <w:rsid w:val="007B3181"/>
    <w:rsid w:val="007B4589"/>
    <w:rsid w:val="007B512A"/>
    <w:rsid w:val="007B5732"/>
    <w:rsid w:val="007B5D2F"/>
    <w:rsid w:val="007B5D9A"/>
    <w:rsid w:val="007B5E07"/>
    <w:rsid w:val="007B7228"/>
    <w:rsid w:val="007B7965"/>
    <w:rsid w:val="007B7D40"/>
    <w:rsid w:val="007C0683"/>
    <w:rsid w:val="007C116B"/>
    <w:rsid w:val="007C2097"/>
    <w:rsid w:val="007C2729"/>
    <w:rsid w:val="007C2EB9"/>
    <w:rsid w:val="007C443F"/>
    <w:rsid w:val="007C44FE"/>
    <w:rsid w:val="007C658F"/>
    <w:rsid w:val="007C6D4E"/>
    <w:rsid w:val="007C6FCA"/>
    <w:rsid w:val="007C788C"/>
    <w:rsid w:val="007C7C29"/>
    <w:rsid w:val="007D0210"/>
    <w:rsid w:val="007D0A57"/>
    <w:rsid w:val="007D1119"/>
    <w:rsid w:val="007D187E"/>
    <w:rsid w:val="007D3118"/>
    <w:rsid w:val="007D48DB"/>
    <w:rsid w:val="007D556F"/>
    <w:rsid w:val="007D6401"/>
    <w:rsid w:val="007D6A07"/>
    <w:rsid w:val="007E15C2"/>
    <w:rsid w:val="007E495F"/>
    <w:rsid w:val="007E555E"/>
    <w:rsid w:val="007E6154"/>
    <w:rsid w:val="007E6C4C"/>
    <w:rsid w:val="007E7210"/>
    <w:rsid w:val="007F0B98"/>
    <w:rsid w:val="007F0C12"/>
    <w:rsid w:val="007F1B5A"/>
    <w:rsid w:val="007F3DF1"/>
    <w:rsid w:val="007F3E5F"/>
    <w:rsid w:val="007F55D0"/>
    <w:rsid w:val="007F59B6"/>
    <w:rsid w:val="007F5DDB"/>
    <w:rsid w:val="007F5FC3"/>
    <w:rsid w:val="007F772C"/>
    <w:rsid w:val="007F7A67"/>
    <w:rsid w:val="007F7AC8"/>
    <w:rsid w:val="007F7C0E"/>
    <w:rsid w:val="00800F4C"/>
    <w:rsid w:val="008012B1"/>
    <w:rsid w:val="00802A2B"/>
    <w:rsid w:val="00806457"/>
    <w:rsid w:val="00811F93"/>
    <w:rsid w:val="00812285"/>
    <w:rsid w:val="00812886"/>
    <w:rsid w:val="0082067C"/>
    <w:rsid w:val="008209AD"/>
    <w:rsid w:val="00821FAE"/>
    <w:rsid w:val="00823AEC"/>
    <w:rsid w:val="00823B2B"/>
    <w:rsid w:val="00824389"/>
    <w:rsid w:val="00824E2F"/>
    <w:rsid w:val="00825D76"/>
    <w:rsid w:val="008266A0"/>
    <w:rsid w:val="00826DD7"/>
    <w:rsid w:val="00827216"/>
    <w:rsid w:val="008279FA"/>
    <w:rsid w:val="00830948"/>
    <w:rsid w:val="00830A20"/>
    <w:rsid w:val="00830BBD"/>
    <w:rsid w:val="008312AA"/>
    <w:rsid w:val="00831707"/>
    <w:rsid w:val="00832193"/>
    <w:rsid w:val="00832DF7"/>
    <w:rsid w:val="00833091"/>
    <w:rsid w:val="0083316E"/>
    <w:rsid w:val="00833768"/>
    <w:rsid w:val="00833B46"/>
    <w:rsid w:val="0083405E"/>
    <w:rsid w:val="00835128"/>
    <w:rsid w:val="0083562A"/>
    <w:rsid w:val="00835F03"/>
    <w:rsid w:val="0084085B"/>
    <w:rsid w:val="008414FB"/>
    <w:rsid w:val="00841686"/>
    <w:rsid w:val="00842974"/>
    <w:rsid w:val="008465A1"/>
    <w:rsid w:val="0084685B"/>
    <w:rsid w:val="008469BA"/>
    <w:rsid w:val="008477A7"/>
    <w:rsid w:val="00850228"/>
    <w:rsid w:val="0085055E"/>
    <w:rsid w:val="00851050"/>
    <w:rsid w:val="00851FF5"/>
    <w:rsid w:val="0085353F"/>
    <w:rsid w:val="00855542"/>
    <w:rsid w:val="00856328"/>
    <w:rsid w:val="008569E2"/>
    <w:rsid w:val="00856D2F"/>
    <w:rsid w:val="00860A31"/>
    <w:rsid w:val="00860C0D"/>
    <w:rsid w:val="00861C39"/>
    <w:rsid w:val="00861F9B"/>
    <w:rsid w:val="008624F5"/>
    <w:rsid w:val="008626E7"/>
    <w:rsid w:val="00866B90"/>
    <w:rsid w:val="00867857"/>
    <w:rsid w:val="00870032"/>
    <w:rsid w:val="0087018F"/>
    <w:rsid w:val="00870D56"/>
    <w:rsid w:val="00870EE7"/>
    <w:rsid w:val="00872C58"/>
    <w:rsid w:val="0087347C"/>
    <w:rsid w:val="008736AE"/>
    <w:rsid w:val="0087568A"/>
    <w:rsid w:val="008773CA"/>
    <w:rsid w:val="00877C8D"/>
    <w:rsid w:val="00882200"/>
    <w:rsid w:val="00882D17"/>
    <w:rsid w:val="008833EE"/>
    <w:rsid w:val="00883C00"/>
    <w:rsid w:val="00886AC2"/>
    <w:rsid w:val="0089047C"/>
    <w:rsid w:val="0089174B"/>
    <w:rsid w:val="00891EE0"/>
    <w:rsid w:val="0089271E"/>
    <w:rsid w:val="0089299A"/>
    <w:rsid w:val="0089457A"/>
    <w:rsid w:val="00894A32"/>
    <w:rsid w:val="0089557A"/>
    <w:rsid w:val="0089594D"/>
    <w:rsid w:val="008A1236"/>
    <w:rsid w:val="008A1F0B"/>
    <w:rsid w:val="008A4B11"/>
    <w:rsid w:val="008A4CDA"/>
    <w:rsid w:val="008A655D"/>
    <w:rsid w:val="008B132B"/>
    <w:rsid w:val="008B17C8"/>
    <w:rsid w:val="008B29A2"/>
    <w:rsid w:val="008B3A09"/>
    <w:rsid w:val="008B3BBE"/>
    <w:rsid w:val="008B3DDD"/>
    <w:rsid w:val="008B6D7B"/>
    <w:rsid w:val="008C086F"/>
    <w:rsid w:val="008C0EAB"/>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E77FC"/>
    <w:rsid w:val="008F0B91"/>
    <w:rsid w:val="008F2F14"/>
    <w:rsid w:val="008F3C0E"/>
    <w:rsid w:val="008F5FBB"/>
    <w:rsid w:val="008F686C"/>
    <w:rsid w:val="008F72B9"/>
    <w:rsid w:val="00900E0E"/>
    <w:rsid w:val="00901F83"/>
    <w:rsid w:val="009027F4"/>
    <w:rsid w:val="0090481A"/>
    <w:rsid w:val="00904889"/>
    <w:rsid w:val="009053A0"/>
    <w:rsid w:val="00905788"/>
    <w:rsid w:val="00906F84"/>
    <w:rsid w:val="00910FD3"/>
    <w:rsid w:val="00911128"/>
    <w:rsid w:val="0091391A"/>
    <w:rsid w:val="00916795"/>
    <w:rsid w:val="009201C9"/>
    <w:rsid w:val="009209A0"/>
    <w:rsid w:val="009212D9"/>
    <w:rsid w:val="00922E5C"/>
    <w:rsid w:val="0092429A"/>
    <w:rsid w:val="00926721"/>
    <w:rsid w:val="009271B2"/>
    <w:rsid w:val="00927299"/>
    <w:rsid w:val="00927BDD"/>
    <w:rsid w:val="009305EC"/>
    <w:rsid w:val="00931B4D"/>
    <w:rsid w:val="009326E0"/>
    <w:rsid w:val="009326F3"/>
    <w:rsid w:val="009334FE"/>
    <w:rsid w:val="009337EF"/>
    <w:rsid w:val="0093454C"/>
    <w:rsid w:val="009347F6"/>
    <w:rsid w:val="00934949"/>
    <w:rsid w:val="009355CC"/>
    <w:rsid w:val="00942116"/>
    <w:rsid w:val="00942125"/>
    <w:rsid w:val="00942F32"/>
    <w:rsid w:val="00942F69"/>
    <w:rsid w:val="00943A3D"/>
    <w:rsid w:val="00944312"/>
    <w:rsid w:val="009446B9"/>
    <w:rsid w:val="0094475A"/>
    <w:rsid w:val="00945334"/>
    <w:rsid w:val="009454D8"/>
    <w:rsid w:val="0094581D"/>
    <w:rsid w:val="009477C1"/>
    <w:rsid w:val="00947DB8"/>
    <w:rsid w:val="009505C2"/>
    <w:rsid w:val="009528E1"/>
    <w:rsid w:val="009535EB"/>
    <w:rsid w:val="00953688"/>
    <w:rsid w:val="00954805"/>
    <w:rsid w:val="00954974"/>
    <w:rsid w:val="009553CE"/>
    <w:rsid w:val="009576A1"/>
    <w:rsid w:val="009577D0"/>
    <w:rsid w:val="0096007A"/>
    <w:rsid w:val="009605ED"/>
    <w:rsid w:val="00960F3A"/>
    <w:rsid w:val="009611C7"/>
    <w:rsid w:val="00964225"/>
    <w:rsid w:val="00965C25"/>
    <w:rsid w:val="00965DA1"/>
    <w:rsid w:val="00967564"/>
    <w:rsid w:val="009677EA"/>
    <w:rsid w:val="00970799"/>
    <w:rsid w:val="00971917"/>
    <w:rsid w:val="0097193A"/>
    <w:rsid w:val="0097262D"/>
    <w:rsid w:val="009729E7"/>
    <w:rsid w:val="00972B29"/>
    <w:rsid w:val="00972B73"/>
    <w:rsid w:val="00973B00"/>
    <w:rsid w:val="00974410"/>
    <w:rsid w:val="00976248"/>
    <w:rsid w:val="009777D9"/>
    <w:rsid w:val="00977A50"/>
    <w:rsid w:val="00977B4B"/>
    <w:rsid w:val="00977C5C"/>
    <w:rsid w:val="00982120"/>
    <w:rsid w:val="00983AEE"/>
    <w:rsid w:val="0098455C"/>
    <w:rsid w:val="00984A4C"/>
    <w:rsid w:val="009855F1"/>
    <w:rsid w:val="00985AAC"/>
    <w:rsid w:val="00987E57"/>
    <w:rsid w:val="0099150D"/>
    <w:rsid w:val="00991B88"/>
    <w:rsid w:val="009920D2"/>
    <w:rsid w:val="00992137"/>
    <w:rsid w:val="009921E7"/>
    <w:rsid w:val="00993705"/>
    <w:rsid w:val="00994D45"/>
    <w:rsid w:val="009957EE"/>
    <w:rsid w:val="009A13FE"/>
    <w:rsid w:val="009A3A76"/>
    <w:rsid w:val="009A3EB3"/>
    <w:rsid w:val="009A486E"/>
    <w:rsid w:val="009A4C69"/>
    <w:rsid w:val="009A579D"/>
    <w:rsid w:val="009A735B"/>
    <w:rsid w:val="009B052E"/>
    <w:rsid w:val="009B0578"/>
    <w:rsid w:val="009B1A7D"/>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3CE1"/>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35C"/>
    <w:rsid w:val="009F0ECF"/>
    <w:rsid w:val="009F0FF8"/>
    <w:rsid w:val="009F1520"/>
    <w:rsid w:val="009F1D8D"/>
    <w:rsid w:val="009F2F76"/>
    <w:rsid w:val="009F40E7"/>
    <w:rsid w:val="009F734F"/>
    <w:rsid w:val="009F76E1"/>
    <w:rsid w:val="00A0015A"/>
    <w:rsid w:val="00A005ED"/>
    <w:rsid w:val="00A0091C"/>
    <w:rsid w:val="00A00B40"/>
    <w:rsid w:val="00A01400"/>
    <w:rsid w:val="00A04746"/>
    <w:rsid w:val="00A05872"/>
    <w:rsid w:val="00A05FA1"/>
    <w:rsid w:val="00A0603C"/>
    <w:rsid w:val="00A0777A"/>
    <w:rsid w:val="00A079C8"/>
    <w:rsid w:val="00A07C07"/>
    <w:rsid w:val="00A10523"/>
    <w:rsid w:val="00A10EBC"/>
    <w:rsid w:val="00A11660"/>
    <w:rsid w:val="00A121BE"/>
    <w:rsid w:val="00A13EC0"/>
    <w:rsid w:val="00A163D0"/>
    <w:rsid w:val="00A1768F"/>
    <w:rsid w:val="00A17A3C"/>
    <w:rsid w:val="00A17ECA"/>
    <w:rsid w:val="00A2025C"/>
    <w:rsid w:val="00A20328"/>
    <w:rsid w:val="00A22BCD"/>
    <w:rsid w:val="00A238A6"/>
    <w:rsid w:val="00A24350"/>
    <w:rsid w:val="00A246B6"/>
    <w:rsid w:val="00A24F25"/>
    <w:rsid w:val="00A25B00"/>
    <w:rsid w:val="00A25C73"/>
    <w:rsid w:val="00A262D2"/>
    <w:rsid w:val="00A26861"/>
    <w:rsid w:val="00A271C7"/>
    <w:rsid w:val="00A31E62"/>
    <w:rsid w:val="00A32DCD"/>
    <w:rsid w:val="00A33179"/>
    <w:rsid w:val="00A34395"/>
    <w:rsid w:val="00A42497"/>
    <w:rsid w:val="00A42D26"/>
    <w:rsid w:val="00A4303B"/>
    <w:rsid w:val="00A456D5"/>
    <w:rsid w:val="00A45979"/>
    <w:rsid w:val="00A4702B"/>
    <w:rsid w:val="00A47E70"/>
    <w:rsid w:val="00A47EC8"/>
    <w:rsid w:val="00A50E66"/>
    <w:rsid w:val="00A51229"/>
    <w:rsid w:val="00A53889"/>
    <w:rsid w:val="00A552E9"/>
    <w:rsid w:val="00A5540E"/>
    <w:rsid w:val="00A554F8"/>
    <w:rsid w:val="00A60FCB"/>
    <w:rsid w:val="00A616A6"/>
    <w:rsid w:val="00A625C6"/>
    <w:rsid w:val="00A6375F"/>
    <w:rsid w:val="00A639A6"/>
    <w:rsid w:val="00A63DC1"/>
    <w:rsid w:val="00A65E0E"/>
    <w:rsid w:val="00A678B9"/>
    <w:rsid w:val="00A70E06"/>
    <w:rsid w:val="00A70E93"/>
    <w:rsid w:val="00A7113E"/>
    <w:rsid w:val="00A7214B"/>
    <w:rsid w:val="00A73208"/>
    <w:rsid w:val="00A73817"/>
    <w:rsid w:val="00A75EBE"/>
    <w:rsid w:val="00A7635B"/>
    <w:rsid w:val="00A7671C"/>
    <w:rsid w:val="00A777E2"/>
    <w:rsid w:val="00A8000F"/>
    <w:rsid w:val="00A80D71"/>
    <w:rsid w:val="00A80DC0"/>
    <w:rsid w:val="00A82221"/>
    <w:rsid w:val="00A8286E"/>
    <w:rsid w:val="00A834D8"/>
    <w:rsid w:val="00A837AD"/>
    <w:rsid w:val="00A942D9"/>
    <w:rsid w:val="00A960F0"/>
    <w:rsid w:val="00A9643D"/>
    <w:rsid w:val="00A968DD"/>
    <w:rsid w:val="00A976D3"/>
    <w:rsid w:val="00AA05DD"/>
    <w:rsid w:val="00AA06DA"/>
    <w:rsid w:val="00AA1372"/>
    <w:rsid w:val="00AA1D00"/>
    <w:rsid w:val="00AA3802"/>
    <w:rsid w:val="00AA4035"/>
    <w:rsid w:val="00AA49DC"/>
    <w:rsid w:val="00AA4EC3"/>
    <w:rsid w:val="00AA52F4"/>
    <w:rsid w:val="00AB130E"/>
    <w:rsid w:val="00AB1A9C"/>
    <w:rsid w:val="00AB43B3"/>
    <w:rsid w:val="00AB4A36"/>
    <w:rsid w:val="00AB542E"/>
    <w:rsid w:val="00AB75C7"/>
    <w:rsid w:val="00AC0157"/>
    <w:rsid w:val="00AC2307"/>
    <w:rsid w:val="00AC4ACD"/>
    <w:rsid w:val="00AC7839"/>
    <w:rsid w:val="00AD0E5E"/>
    <w:rsid w:val="00AD1CD8"/>
    <w:rsid w:val="00AD4043"/>
    <w:rsid w:val="00AD44C1"/>
    <w:rsid w:val="00AD4C07"/>
    <w:rsid w:val="00AD6074"/>
    <w:rsid w:val="00AD714B"/>
    <w:rsid w:val="00AE1253"/>
    <w:rsid w:val="00AE13CF"/>
    <w:rsid w:val="00AE2B2C"/>
    <w:rsid w:val="00AE315B"/>
    <w:rsid w:val="00AE319D"/>
    <w:rsid w:val="00AE3919"/>
    <w:rsid w:val="00AE44D6"/>
    <w:rsid w:val="00AE47AD"/>
    <w:rsid w:val="00AE47EB"/>
    <w:rsid w:val="00AE5909"/>
    <w:rsid w:val="00AE73C3"/>
    <w:rsid w:val="00AF356B"/>
    <w:rsid w:val="00AF3B22"/>
    <w:rsid w:val="00AF3CFF"/>
    <w:rsid w:val="00AF41D6"/>
    <w:rsid w:val="00AF4585"/>
    <w:rsid w:val="00AF4E2A"/>
    <w:rsid w:val="00AF50F4"/>
    <w:rsid w:val="00AF7B6B"/>
    <w:rsid w:val="00B00477"/>
    <w:rsid w:val="00B0278A"/>
    <w:rsid w:val="00B029EA"/>
    <w:rsid w:val="00B04412"/>
    <w:rsid w:val="00B0624C"/>
    <w:rsid w:val="00B1056F"/>
    <w:rsid w:val="00B109DC"/>
    <w:rsid w:val="00B10D39"/>
    <w:rsid w:val="00B11234"/>
    <w:rsid w:val="00B13060"/>
    <w:rsid w:val="00B131F6"/>
    <w:rsid w:val="00B15B5F"/>
    <w:rsid w:val="00B15E2B"/>
    <w:rsid w:val="00B15F7D"/>
    <w:rsid w:val="00B17467"/>
    <w:rsid w:val="00B258BB"/>
    <w:rsid w:val="00B2727E"/>
    <w:rsid w:val="00B33BAC"/>
    <w:rsid w:val="00B351A2"/>
    <w:rsid w:val="00B36F1A"/>
    <w:rsid w:val="00B42062"/>
    <w:rsid w:val="00B426DC"/>
    <w:rsid w:val="00B4282B"/>
    <w:rsid w:val="00B43151"/>
    <w:rsid w:val="00B44BE8"/>
    <w:rsid w:val="00B45405"/>
    <w:rsid w:val="00B47357"/>
    <w:rsid w:val="00B503FC"/>
    <w:rsid w:val="00B50455"/>
    <w:rsid w:val="00B50B9C"/>
    <w:rsid w:val="00B50BA4"/>
    <w:rsid w:val="00B51963"/>
    <w:rsid w:val="00B51F50"/>
    <w:rsid w:val="00B52051"/>
    <w:rsid w:val="00B52347"/>
    <w:rsid w:val="00B54C2D"/>
    <w:rsid w:val="00B54FF8"/>
    <w:rsid w:val="00B5597A"/>
    <w:rsid w:val="00B55A7D"/>
    <w:rsid w:val="00B56FD0"/>
    <w:rsid w:val="00B5740A"/>
    <w:rsid w:val="00B5768D"/>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0DF"/>
    <w:rsid w:val="00B86F02"/>
    <w:rsid w:val="00B90D95"/>
    <w:rsid w:val="00B90F6F"/>
    <w:rsid w:val="00B924E3"/>
    <w:rsid w:val="00B926E3"/>
    <w:rsid w:val="00B93307"/>
    <w:rsid w:val="00B93336"/>
    <w:rsid w:val="00B9367A"/>
    <w:rsid w:val="00B944FE"/>
    <w:rsid w:val="00B968C8"/>
    <w:rsid w:val="00B9694F"/>
    <w:rsid w:val="00BA032D"/>
    <w:rsid w:val="00BA0673"/>
    <w:rsid w:val="00BA0C9B"/>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D71"/>
    <w:rsid w:val="00BD1F0C"/>
    <w:rsid w:val="00BD279D"/>
    <w:rsid w:val="00BD4ECA"/>
    <w:rsid w:val="00BD507C"/>
    <w:rsid w:val="00BD52E0"/>
    <w:rsid w:val="00BD58C7"/>
    <w:rsid w:val="00BD6870"/>
    <w:rsid w:val="00BD6BB8"/>
    <w:rsid w:val="00BD70DE"/>
    <w:rsid w:val="00BD7639"/>
    <w:rsid w:val="00BE0305"/>
    <w:rsid w:val="00BE1015"/>
    <w:rsid w:val="00BE1B13"/>
    <w:rsid w:val="00BE1C86"/>
    <w:rsid w:val="00BE1EE5"/>
    <w:rsid w:val="00BE1F43"/>
    <w:rsid w:val="00BE3FE6"/>
    <w:rsid w:val="00BE47C5"/>
    <w:rsid w:val="00BE4A9B"/>
    <w:rsid w:val="00BE62D0"/>
    <w:rsid w:val="00BE7723"/>
    <w:rsid w:val="00BE7FE6"/>
    <w:rsid w:val="00BF0844"/>
    <w:rsid w:val="00BF0A1C"/>
    <w:rsid w:val="00BF12F1"/>
    <w:rsid w:val="00BF30C5"/>
    <w:rsid w:val="00BF4872"/>
    <w:rsid w:val="00BF4D45"/>
    <w:rsid w:val="00BF7DAA"/>
    <w:rsid w:val="00BF7E7C"/>
    <w:rsid w:val="00BF7F04"/>
    <w:rsid w:val="00C00949"/>
    <w:rsid w:val="00C017E4"/>
    <w:rsid w:val="00C01DA9"/>
    <w:rsid w:val="00C0265C"/>
    <w:rsid w:val="00C02B3D"/>
    <w:rsid w:val="00C04470"/>
    <w:rsid w:val="00C0476E"/>
    <w:rsid w:val="00C04C30"/>
    <w:rsid w:val="00C058F2"/>
    <w:rsid w:val="00C05B52"/>
    <w:rsid w:val="00C05CDA"/>
    <w:rsid w:val="00C066A6"/>
    <w:rsid w:val="00C0723D"/>
    <w:rsid w:val="00C116D3"/>
    <w:rsid w:val="00C11A01"/>
    <w:rsid w:val="00C1263C"/>
    <w:rsid w:val="00C12AAB"/>
    <w:rsid w:val="00C12F1A"/>
    <w:rsid w:val="00C16094"/>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539"/>
    <w:rsid w:val="00C50D31"/>
    <w:rsid w:val="00C534F2"/>
    <w:rsid w:val="00C54215"/>
    <w:rsid w:val="00C550F4"/>
    <w:rsid w:val="00C570C3"/>
    <w:rsid w:val="00C60F39"/>
    <w:rsid w:val="00C61056"/>
    <w:rsid w:val="00C624D6"/>
    <w:rsid w:val="00C63316"/>
    <w:rsid w:val="00C6466C"/>
    <w:rsid w:val="00C65EDA"/>
    <w:rsid w:val="00C66A74"/>
    <w:rsid w:val="00C70426"/>
    <w:rsid w:val="00C705F0"/>
    <w:rsid w:val="00C70788"/>
    <w:rsid w:val="00C7160F"/>
    <w:rsid w:val="00C7270F"/>
    <w:rsid w:val="00C734CC"/>
    <w:rsid w:val="00C73FE7"/>
    <w:rsid w:val="00C75652"/>
    <w:rsid w:val="00C758F8"/>
    <w:rsid w:val="00C75947"/>
    <w:rsid w:val="00C763BD"/>
    <w:rsid w:val="00C76C72"/>
    <w:rsid w:val="00C7780C"/>
    <w:rsid w:val="00C80F3E"/>
    <w:rsid w:val="00C8101A"/>
    <w:rsid w:val="00C812F9"/>
    <w:rsid w:val="00C81992"/>
    <w:rsid w:val="00C833B1"/>
    <w:rsid w:val="00C83F37"/>
    <w:rsid w:val="00C849C2"/>
    <w:rsid w:val="00C84E39"/>
    <w:rsid w:val="00C85B69"/>
    <w:rsid w:val="00C86A09"/>
    <w:rsid w:val="00C8713B"/>
    <w:rsid w:val="00C90BFE"/>
    <w:rsid w:val="00C9109D"/>
    <w:rsid w:val="00C919D4"/>
    <w:rsid w:val="00C936F5"/>
    <w:rsid w:val="00C941E5"/>
    <w:rsid w:val="00C95985"/>
    <w:rsid w:val="00C96071"/>
    <w:rsid w:val="00C97E89"/>
    <w:rsid w:val="00CA02E7"/>
    <w:rsid w:val="00CA094E"/>
    <w:rsid w:val="00CA1879"/>
    <w:rsid w:val="00CA391A"/>
    <w:rsid w:val="00CA58DA"/>
    <w:rsid w:val="00CA6CF7"/>
    <w:rsid w:val="00CB186D"/>
    <w:rsid w:val="00CB1D93"/>
    <w:rsid w:val="00CB220C"/>
    <w:rsid w:val="00CB304B"/>
    <w:rsid w:val="00CB31CA"/>
    <w:rsid w:val="00CB4D09"/>
    <w:rsid w:val="00CB4D42"/>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57F1"/>
    <w:rsid w:val="00CD612B"/>
    <w:rsid w:val="00CD670C"/>
    <w:rsid w:val="00CD6F5E"/>
    <w:rsid w:val="00CD6FF1"/>
    <w:rsid w:val="00CD7203"/>
    <w:rsid w:val="00CD76D2"/>
    <w:rsid w:val="00CE202A"/>
    <w:rsid w:val="00CE284B"/>
    <w:rsid w:val="00CE29A4"/>
    <w:rsid w:val="00CE2C61"/>
    <w:rsid w:val="00CE3489"/>
    <w:rsid w:val="00CE3616"/>
    <w:rsid w:val="00CE3657"/>
    <w:rsid w:val="00CE392F"/>
    <w:rsid w:val="00CE593E"/>
    <w:rsid w:val="00CE5A8D"/>
    <w:rsid w:val="00CE600A"/>
    <w:rsid w:val="00CF1FF1"/>
    <w:rsid w:val="00CF3434"/>
    <w:rsid w:val="00CF4B30"/>
    <w:rsid w:val="00CF518B"/>
    <w:rsid w:val="00CF550F"/>
    <w:rsid w:val="00CF5E22"/>
    <w:rsid w:val="00CF708C"/>
    <w:rsid w:val="00D011E9"/>
    <w:rsid w:val="00D02BBC"/>
    <w:rsid w:val="00D02FCF"/>
    <w:rsid w:val="00D03F9A"/>
    <w:rsid w:val="00D06269"/>
    <w:rsid w:val="00D105C0"/>
    <w:rsid w:val="00D112A0"/>
    <w:rsid w:val="00D119BA"/>
    <w:rsid w:val="00D12F6F"/>
    <w:rsid w:val="00D1341F"/>
    <w:rsid w:val="00D1350B"/>
    <w:rsid w:val="00D14DB9"/>
    <w:rsid w:val="00D15235"/>
    <w:rsid w:val="00D15286"/>
    <w:rsid w:val="00D16F74"/>
    <w:rsid w:val="00D16FE1"/>
    <w:rsid w:val="00D17690"/>
    <w:rsid w:val="00D177C6"/>
    <w:rsid w:val="00D17940"/>
    <w:rsid w:val="00D21DFB"/>
    <w:rsid w:val="00D22279"/>
    <w:rsid w:val="00D22F85"/>
    <w:rsid w:val="00D23196"/>
    <w:rsid w:val="00D24E77"/>
    <w:rsid w:val="00D24FAB"/>
    <w:rsid w:val="00D27111"/>
    <w:rsid w:val="00D27774"/>
    <w:rsid w:val="00D30948"/>
    <w:rsid w:val="00D31225"/>
    <w:rsid w:val="00D34529"/>
    <w:rsid w:val="00D354B3"/>
    <w:rsid w:val="00D40724"/>
    <w:rsid w:val="00D40F14"/>
    <w:rsid w:val="00D436D7"/>
    <w:rsid w:val="00D4437A"/>
    <w:rsid w:val="00D44A24"/>
    <w:rsid w:val="00D4695E"/>
    <w:rsid w:val="00D47320"/>
    <w:rsid w:val="00D47F16"/>
    <w:rsid w:val="00D505D6"/>
    <w:rsid w:val="00D50A8B"/>
    <w:rsid w:val="00D50ADB"/>
    <w:rsid w:val="00D50BF1"/>
    <w:rsid w:val="00D51E7A"/>
    <w:rsid w:val="00D51FE6"/>
    <w:rsid w:val="00D52003"/>
    <w:rsid w:val="00D523BC"/>
    <w:rsid w:val="00D540BD"/>
    <w:rsid w:val="00D54C0A"/>
    <w:rsid w:val="00D5568C"/>
    <w:rsid w:val="00D56843"/>
    <w:rsid w:val="00D57117"/>
    <w:rsid w:val="00D618E2"/>
    <w:rsid w:val="00D61E3E"/>
    <w:rsid w:val="00D62723"/>
    <w:rsid w:val="00D62DE8"/>
    <w:rsid w:val="00D63091"/>
    <w:rsid w:val="00D6346F"/>
    <w:rsid w:val="00D63693"/>
    <w:rsid w:val="00D63B9D"/>
    <w:rsid w:val="00D63F50"/>
    <w:rsid w:val="00D641D1"/>
    <w:rsid w:val="00D675EA"/>
    <w:rsid w:val="00D67632"/>
    <w:rsid w:val="00D700E8"/>
    <w:rsid w:val="00D747E5"/>
    <w:rsid w:val="00D74986"/>
    <w:rsid w:val="00D74FC0"/>
    <w:rsid w:val="00D76F5B"/>
    <w:rsid w:val="00D77627"/>
    <w:rsid w:val="00D776BB"/>
    <w:rsid w:val="00D80AF4"/>
    <w:rsid w:val="00D81D48"/>
    <w:rsid w:val="00D83F57"/>
    <w:rsid w:val="00D8516D"/>
    <w:rsid w:val="00D874BE"/>
    <w:rsid w:val="00D87E5C"/>
    <w:rsid w:val="00D90098"/>
    <w:rsid w:val="00D909E8"/>
    <w:rsid w:val="00D9188C"/>
    <w:rsid w:val="00D93C7D"/>
    <w:rsid w:val="00D94445"/>
    <w:rsid w:val="00D94A05"/>
    <w:rsid w:val="00D94DB8"/>
    <w:rsid w:val="00D96339"/>
    <w:rsid w:val="00D97D37"/>
    <w:rsid w:val="00D97D52"/>
    <w:rsid w:val="00D97FB7"/>
    <w:rsid w:val="00DA1CFA"/>
    <w:rsid w:val="00DA20D9"/>
    <w:rsid w:val="00DA3943"/>
    <w:rsid w:val="00DA5562"/>
    <w:rsid w:val="00DA566E"/>
    <w:rsid w:val="00DA723B"/>
    <w:rsid w:val="00DA74E1"/>
    <w:rsid w:val="00DA7B99"/>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685"/>
    <w:rsid w:val="00DC1F73"/>
    <w:rsid w:val="00DC5321"/>
    <w:rsid w:val="00DC6D7E"/>
    <w:rsid w:val="00DD0433"/>
    <w:rsid w:val="00DD0C11"/>
    <w:rsid w:val="00DD1CC3"/>
    <w:rsid w:val="00DD527B"/>
    <w:rsid w:val="00DD52C4"/>
    <w:rsid w:val="00DD5751"/>
    <w:rsid w:val="00DD6016"/>
    <w:rsid w:val="00DE17E9"/>
    <w:rsid w:val="00DE2347"/>
    <w:rsid w:val="00DE2DDB"/>
    <w:rsid w:val="00DE34CF"/>
    <w:rsid w:val="00DE3BDA"/>
    <w:rsid w:val="00DE4A92"/>
    <w:rsid w:val="00DE5C41"/>
    <w:rsid w:val="00DE5ED4"/>
    <w:rsid w:val="00DE66A7"/>
    <w:rsid w:val="00DE721A"/>
    <w:rsid w:val="00DF1D5A"/>
    <w:rsid w:val="00DF2A9C"/>
    <w:rsid w:val="00DF4B66"/>
    <w:rsid w:val="00DF513A"/>
    <w:rsid w:val="00DF5371"/>
    <w:rsid w:val="00DF559E"/>
    <w:rsid w:val="00DF6DE7"/>
    <w:rsid w:val="00DF6F77"/>
    <w:rsid w:val="00DF73F7"/>
    <w:rsid w:val="00DF7B18"/>
    <w:rsid w:val="00E0059D"/>
    <w:rsid w:val="00E00C85"/>
    <w:rsid w:val="00E00D4D"/>
    <w:rsid w:val="00E0195F"/>
    <w:rsid w:val="00E01CDE"/>
    <w:rsid w:val="00E02231"/>
    <w:rsid w:val="00E022A4"/>
    <w:rsid w:val="00E04386"/>
    <w:rsid w:val="00E064A4"/>
    <w:rsid w:val="00E0689A"/>
    <w:rsid w:val="00E07424"/>
    <w:rsid w:val="00E10AFD"/>
    <w:rsid w:val="00E11C06"/>
    <w:rsid w:val="00E12304"/>
    <w:rsid w:val="00E128FB"/>
    <w:rsid w:val="00E13670"/>
    <w:rsid w:val="00E144EB"/>
    <w:rsid w:val="00E146FA"/>
    <w:rsid w:val="00E15ADA"/>
    <w:rsid w:val="00E17B9E"/>
    <w:rsid w:val="00E20947"/>
    <w:rsid w:val="00E20E76"/>
    <w:rsid w:val="00E2170A"/>
    <w:rsid w:val="00E23394"/>
    <w:rsid w:val="00E24350"/>
    <w:rsid w:val="00E25A8F"/>
    <w:rsid w:val="00E2616C"/>
    <w:rsid w:val="00E263CC"/>
    <w:rsid w:val="00E26E9A"/>
    <w:rsid w:val="00E30DCC"/>
    <w:rsid w:val="00E30FB1"/>
    <w:rsid w:val="00E31C6C"/>
    <w:rsid w:val="00E31DFB"/>
    <w:rsid w:val="00E323A6"/>
    <w:rsid w:val="00E323B1"/>
    <w:rsid w:val="00E3296E"/>
    <w:rsid w:val="00E332C7"/>
    <w:rsid w:val="00E33314"/>
    <w:rsid w:val="00E33FC5"/>
    <w:rsid w:val="00E343D6"/>
    <w:rsid w:val="00E349A7"/>
    <w:rsid w:val="00E3517D"/>
    <w:rsid w:val="00E36FE2"/>
    <w:rsid w:val="00E42CBA"/>
    <w:rsid w:val="00E436A4"/>
    <w:rsid w:val="00E4708F"/>
    <w:rsid w:val="00E47927"/>
    <w:rsid w:val="00E537F5"/>
    <w:rsid w:val="00E53F2D"/>
    <w:rsid w:val="00E54673"/>
    <w:rsid w:val="00E562B0"/>
    <w:rsid w:val="00E60614"/>
    <w:rsid w:val="00E60661"/>
    <w:rsid w:val="00E60F3F"/>
    <w:rsid w:val="00E61A80"/>
    <w:rsid w:val="00E61F39"/>
    <w:rsid w:val="00E62E34"/>
    <w:rsid w:val="00E64AFB"/>
    <w:rsid w:val="00E66119"/>
    <w:rsid w:val="00E6617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97C6D"/>
    <w:rsid w:val="00EA1D03"/>
    <w:rsid w:val="00EA36AF"/>
    <w:rsid w:val="00EA42F7"/>
    <w:rsid w:val="00EA4ABC"/>
    <w:rsid w:val="00EA59B1"/>
    <w:rsid w:val="00EA7858"/>
    <w:rsid w:val="00EA7E8E"/>
    <w:rsid w:val="00EB2E70"/>
    <w:rsid w:val="00EB306C"/>
    <w:rsid w:val="00EB38A2"/>
    <w:rsid w:val="00EB6352"/>
    <w:rsid w:val="00EB75E4"/>
    <w:rsid w:val="00EC099D"/>
    <w:rsid w:val="00EC2005"/>
    <w:rsid w:val="00EC2B58"/>
    <w:rsid w:val="00EC3DB9"/>
    <w:rsid w:val="00EC4553"/>
    <w:rsid w:val="00EC4DE4"/>
    <w:rsid w:val="00EC56BA"/>
    <w:rsid w:val="00EC5EEA"/>
    <w:rsid w:val="00EC63F7"/>
    <w:rsid w:val="00EC64A8"/>
    <w:rsid w:val="00EC76F4"/>
    <w:rsid w:val="00EC77C8"/>
    <w:rsid w:val="00EC79F3"/>
    <w:rsid w:val="00EC7A7A"/>
    <w:rsid w:val="00ED0A82"/>
    <w:rsid w:val="00ED0CC0"/>
    <w:rsid w:val="00ED0E54"/>
    <w:rsid w:val="00ED2D02"/>
    <w:rsid w:val="00ED2D35"/>
    <w:rsid w:val="00ED4CC3"/>
    <w:rsid w:val="00ED4D3C"/>
    <w:rsid w:val="00ED4FB1"/>
    <w:rsid w:val="00ED5919"/>
    <w:rsid w:val="00EE119E"/>
    <w:rsid w:val="00EE32E7"/>
    <w:rsid w:val="00EE3733"/>
    <w:rsid w:val="00EE42DC"/>
    <w:rsid w:val="00EE5438"/>
    <w:rsid w:val="00EE6BF1"/>
    <w:rsid w:val="00EE6D1B"/>
    <w:rsid w:val="00EE704C"/>
    <w:rsid w:val="00EE7940"/>
    <w:rsid w:val="00EE7C52"/>
    <w:rsid w:val="00EE7D7C"/>
    <w:rsid w:val="00EF0964"/>
    <w:rsid w:val="00EF0B64"/>
    <w:rsid w:val="00EF26A6"/>
    <w:rsid w:val="00EF4C71"/>
    <w:rsid w:val="00EF4FC1"/>
    <w:rsid w:val="00EF6794"/>
    <w:rsid w:val="00EF67DD"/>
    <w:rsid w:val="00EF6C05"/>
    <w:rsid w:val="00F001F2"/>
    <w:rsid w:val="00F0064F"/>
    <w:rsid w:val="00F019E3"/>
    <w:rsid w:val="00F01C60"/>
    <w:rsid w:val="00F02319"/>
    <w:rsid w:val="00F03192"/>
    <w:rsid w:val="00F04B71"/>
    <w:rsid w:val="00F07F97"/>
    <w:rsid w:val="00F116C9"/>
    <w:rsid w:val="00F11728"/>
    <w:rsid w:val="00F128DD"/>
    <w:rsid w:val="00F13148"/>
    <w:rsid w:val="00F13CEC"/>
    <w:rsid w:val="00F144E4"/>
    <w:rsid w:val="00F148AC"/>
    <w:rsid w:val="00F160D5"/>
    <w:rsid w:val="00F16867"/>
    <w:rsid w:val="00F16ADD"/>
    <w:rsid w:val="00F16B90"/>
    <w:rsid w:val="00F20554"/>
    <w:rsid w:val="00F207AC"/>
    <w:rsid w:val="00F20BC8"/>
    <w:rsid w:val="00F226A8"/>
    <w:rsid w:val="00F22ACF"/>
    <w:rsid w:val="00F22CF2"/>
    <w:rsid w:val="00F23714"/>
    <w:rsid w:val="00F2395C"/>
    <w:rsid w:val="00F23A10"/>
    <w:rsid w:val="00F24A52"/>
    <w:rsid w:val="00F24ECA"/>
    <w:rsid w:val="00F254EC"/>
    <w:rsid w:val="00F25C0C"/>
    <w:rsid w:val="00F25D98"/>
    <w:rsid w:val="00F26A74"/>
    <w:rsid w:val="00F26C7A"/>
    <w:rsid w:val="00F27148"/>
    <w:rsid w:val="00F300FB"/>
    <w:rsid w:val="00F3103C"/>
    <w:rsid w:val="00F312BD"/>
    <w:rsid w:val="00F33758"/>
    <w:rsid w:val="00F34D37"/>
    <w:rsid w:val="00F359FC"/>
    <w:rsid w:val="00F406C3"/>
    <w:rsid w:val="00F40B7D"/>
    <w:rsid w:val="00F42990"/>
    <w:rsid w:val="00F42B46"/>
    <w:rsid w:val="00F43165"/>
    <w:rsid w:val="00F43471"/>
    <w:rsid w:val="00F438BA"/>
    <w:rsid w:val="00F458BA"/>
    <w:rsid w:val="00F45BB4"/>
    <w:rsid w:val="00F46EBB"/>
    <w:rsid w:val="00F4752D"/>
    <w:rsid w:val="00F47E0D"/>
    <w:rsid w:val="00F50F48"/>
    <w:rsid w:val="00F544C2"/>
    <w:rsid w:val="00F569D7"/>
    <w:rsid w:val="00F60135"/>
    <w:rsid w:val="00F61B42"/>
    <w:rsid w:val="00F61F1C"/>
    <w:rsid w:val="00F62350"/>
    <w:rsid w:val="00F6320C"/>
    <w:rsid w:val="00F63A61"/>
    <w:rsid w:val="00F643AE"/>
    <w:rsid w:val="00F64D94"/>
    <w:rsid w:val="00F64F90"/>
    <w:rsid w:val="00F65A25"/>
    <w:rsid w:val="00F706CF"/>
    <w:rsid w:val="00F713DA"/>
    <w:rsid w:val="00F71472"/>
    <w:rsid w:val="00F725AE"/>
    <w:rsid w:val="00F73385"/>
    <w:rsid w:val="00F7629D"/>
    <w:rsid w:val="00F7650A"/>
    <w:rsid w:val="00F77B85"/>
    <w:rsid w:val="00F816E6"/>
    <w:rsid w:val="00F8204D"/>
    <w:rsid w:val="00F8271A"/>
    <w:rsid w:val="00F85331"/>
    <w:rsid w:val="00F8559D"/>
    <w:rsid w:val="00F90AE0"/>
    <w:rsid w:val="00F929C5"/>
    <w:rsid w:val="00F9409F"/>
    <w:rsid w:val="00F944F7"/>
    <w:rsid w:val="00F9473B"/>
    <w:rsid w:val="00F95ED6"/>
    <w:rsid w:val="00F96517"/>
    <w:rsid w:val="00FA1FCE"/>
    <w:rsid w:val="00FA329E"/>
    <w:rsid w:val="00FA3421"/>
    <w:rsid w:val="00FA3951"/>
    <w:rsid w:val="00FA4707"/>
    <w:rsid w:val="00FA497B"/>
    <w:rsid w:val="00FA7CDB"/>
    <w:rsid w:val="00FB0444"/>
    <w:rsid w:val="00FB0B43"/>
    <w:rsid w:val="00FB17E4"/>
    <w:rsid w:val="00FB1C46"/>
    <w:rsid w:val="00FB38EE"/>
    <w:rsid w:val="00FB4812"/>
    <w:rsid w:val="00FB584F"/>
    <w:rsid w:val="00FB6386"/>
    <w:rsid w:val="00FB6F06"/>
    <w:rsid w:val="00FC2A5F"/>
    <w:rsid w:val="00FC331B"/>
    <w:rsid w:val="00FC3A1F"/>
    <w:rsid w:val="00FC6B95"/>
    <w:rsid w:val="00FC731E"/>
    <w:rsid w:val="00FD197F"/>
    <w:rsid w:val="00FD26B6"/>
    <w:rsid w:val="00FD3503"/>
    <w:rsid w:val="00FD39FC"/>
    <w:rsid w:val="00FD4FD7"/>
    <w:rsid w:val="00FD5BC1"/>
    <w:rsid w:val="00FD6006"/>
    <w:rsid w:val="00FD6867"/>
    <w:rsid w:val="00FE1DE7"/>
    <w:rsid w:val="00FE2E29"/>
    <w:rsid w:val="00FE3046"/>
    <w:rsid w:val="00FE4032"/>
    <w:rsid w:val="00FE5326"/>
    <w:rsid w:val="00FE7B6E"/>
    <w:rsid w:val="00FF03FC"/>
    <w:rsid w:val="00FF0CCB"/>
    <w:rsid w:val="00FF4565"/>
    <w:rsid w:val="00FF56F4"/>
    <w:rsid w:val="00FF620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82CD7E02-9F52-4EE2-B1E4-8AF8451D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38A2"/>
    <w:pPr>
      <w:spacing w:after="180"/>
    </w:pPr>
    <w:rPr>
      <w:rFonts w:ascii="Times New Roman" w:hAnsi="Times New Roman"/>
      <w:lang w:val="en-GB" w:eastAsia="en-US"/>
    </w:rPr>
  </w:style>
  <w:style w:type="paragraph" w:styleId="1">
    <w:name w:val="heading 1"/>
    <w:aliases w:val="H1"/>
    <w:next w:val="a0"/>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0"/>
    <w:link w:val="2Char"/>
    <w:qFormat/>
    <w:pPr>
      <w:pBdr>
        <w:top w:val="none" w:sz="0" w:space="0" w:color="auto"/>
      </w:pBdr>
      <w:spacing w:before="180"/>
      <w:outlineLvl w:val="1"/>
    </w:pPr>
    <w:rPr>
      <w:sz w:val="32"/>
    </w:rPr>
  </w:style>
  <w:style w:type="paragraph" w:styleId="3">
    <w:name w:val="heading 3"/>
    <w:basedOn w:val="20"/>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0"/>
    <w:link w:val="Char"/>
    <w:uiPriority w:val="99"/>
    <w:qFormat/>
  </w:style>
  <w:style w:type="character" w:styleId="ae">
    <w:name w:val="FollowedHyperlink"/>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d"/>
    <w:uiPriority w:val="99"/>
    <w:rsid w:val="00F95ED6"/>
    <w:rPr>
      <w:rFonts w:ascii="Times New Roman" w:hAnsi="Times New Roman"/>
      <w:lang w:val="en-GB" w:eastAsia="en-US"/>
    </w:rPr>
  </w:style>
  <w:style w:type="paragraph" w:styleId="af2">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列"/>
    <w:basedOn w:val="a0"/>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3"/>
    <w:rsid w:val="00A0015A"/>
    <w:rPr>
      <w:rFonts w:ascii="Times New Roman" w:hAnsi="Times New Roman"/>
      <w:szCs w:val="24"/>
      <w:lang w:eastAsia="en-US"/>
    </w:rPr>
  </w:style>
  <w:style w:type="numbering" w:customStyle="1" w:styleId="2">
    <w:name w:val="列表编号2"/>
    <w:basedOn w:val="a3"/>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4">
    <w:name w:val="Table Grid"/>
    <w:basedOn w:val="a2"/>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5">
    <w:name w:val="Title"/>
    <w:basedOn w:val="a0"/>
    <w:next w:val="a0"/>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5"/>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3"/>
      </w:numPr>
      <w:autoSpaceDE w:val="0"/>
      <w:autoSpaceDN w:val="0"/>
      <w:snapToGrid w:val="0"/>
      <w:spacing w:after="60"/>
      <w:jc w:val="both"/>
    </w:pPr>
    <w:rPr>
      <w:szCs w:val="16"/>
      <w:lang w:val="en-US"/>
    </w:rPr>
  </w:style>
  <w:style w:type="paragraph" w:customStyle="1" w:styleId="Agreement">
    <w:name w:val="Agreement"/>
    <w:basedOn w:val="a0"/>
    <w:next w:val="Doc-text2"/>
    <w:uiPriority w:val="99"/>
    <w:qFormat/>
    <w:rsid w:val="003B1B31"/>
    <w:pPr>
      <w:numPr>
        <w:numId w:val="4"/>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 Char,列出段落1 Char,¥¡¡¡¡ì¬º¥¹¥È¶ÎÂä Char,ÁÐ³ö¶ÎÂä Char,¥ê¥¹¥È¶ÎÂä Char,列表段落1 Char,—ño’i—Ž Char,1st level - Bullet List Paragraph Char,列表段落11 Char"/>
    <w:link w:val="af2"/>
    <w:uiPriority w:val="34"/>
    <w:qFormat/>
    <w:rsid w:val="00094D62"/>
    <w:rPr>
      <w:rFonts w:ascii="等线" w:hAnsi="宋体" w:cs="宋体"/>
      <w:sz w:val="21"/>
      <w:szCs w:val="21"/>
    </w:rPr>
  </w:style>
  <w:style w:type="paragraph" w:styleId="af6">
    <w:name w:val="Normal (Web)"/>
    <w:basedOn w:val="a0"/>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7"/>
    <w:uiPriority w:val="35"/>
    <w:locked/>
    <w:rsid w:val="00793BFA"/>
    <w:rPr>
      <w:rFonts w:ascii="Times New Roman" w:hAnsi="Times New Roman"/>
      <w:b/>
      <w:lang w:val="x-none" w:eastAsia="x-none"/>
    </w:rPr>
  </w:style>
  <w:style w:type="paragraph" w:styleId="af7">
    <w:name w:val="caption"/>
    <w:aliases w:val="cap,cap Char,Caption Char,Caption Char1 Char,cap Char Char1,Caption Char Char1 Char,cap Char2"/>
    <w:basedOn w:val="a0"/>
    <w:next w:val="a0"/>
    <w:link w:val="Char3"/>
    <w:uiPriority w:val="35"/>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0"/>
    <w:rsid w:val="00366E67"/>
    <w:pPr>
      <w:numPr>
        <w:numId w:val="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rsid w:val="00856D2F"/>
    <w:rPr>
      <w:rFonts w:ascii="Arial" w:hAnsi="Arial"/>
      <w:sz w:val="18"/>
      <w:lang w:val="en-GB" w:eastAsia="en-US"/>
    </w:rPr>
  </w:style>
  <w:style w:type="paragraph" w:customStyle="1" w:styleId="a">
    <w:name w:val="表格题注"/>
    <w:next w:val="a0"/>
    <w:rsid w:val="007F3DF1"/>
    <w:pPr>
      <w:numPr>
        <w:numId w:val="8"/>
      </w:numPr>
      <w:spacing w:beforeLines="50" w:afterLines="50"/>
      <w:jc w:val="center"/>
    </w:pPr>
    <w:rPr>
      <w:rFonts w:ascii="Times New Roman" w:eastAsia="Times New Roman" w:hAnsi="Times New Roman"/>
      <w:b/>
      <w:lang w:val="en-GB"/>
    </w:rPr>
  </w:style>
  <w:style w:type="paragraph" w:customStyle="1" w:styleId="Comments">
    <w:name w:val="Comments"/>
    <w:basedOn w:val="a0"/>
    <w:link w:val="CommentsChar"/>
    <w:qFormat/>
    <w:rsid w:val="00802A2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02A2B"/>
    <w:rPr>
      <w:rFonts w:ascii="Arial" w:eastAsia="MS Mincho" w:hAnsi="Arial"/>
      <w:i/>
      <w:noProof/>
      <w:sz w:val="18"/>
      <w:szCs w:val="24"/>
      <w:lang w:val="en-GB" w:eastAsia="en-GB"/>
    </w:rPr>
  </w:style>
  <w:style w:type="character" w:customStyle="1" w:styleId="2Char">
    <w:name w:val="标题 2 Char"/>
    <w:basedOn w:val="a1"/>
    <w:link w:val="20"/>
    <w:rsid w:val="006A0A03"/>
    <w:rPr>
      <w:rFonts w:ascii="Arial" w:hAnsi="Arial"/>
      <w:sz w:val="32"/>
      <w:lang w:val="en-GB" w:eastAsia="en-US"/>
    </w:rPr>
  </w:style>
  <w:style w:type="character" w:customStyle="1" w:styleId="1Char">
    <w:name w:val="标题 1 Char"/>
    <w:aliases w:val="H1 Char"/>
    <w:basedOn w:val="a1"/>
    <w:link w:val="1"/>
    <w:rsid w:val="00A005ED"/>
    <w:rPr>
      <w:rFonts w:ascii="Arial" w:hAnsi="Arial"/>
      <w:sz w:val="36"/>
      <w:lang w:val="en-GB" w:eastAsia="en-US"/>
    </w:rPr>
  </w:style>
  <w:style w:type="character" w:customStyle="1" w:styleId="B2Car">
    <w:name w:val="B2 Car"/>
    <w:basedOn w:val="a1"/>
    <w:rsid w:val="00155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50733567">
      <w:bodyDiv w:val="1"/>
      <w:marLeft w:val="0"/>
      <w:marRight w:val="0"/>
      <w:marTop w:val="0"/>
      <w:marBottom w:val="0"/>
      <w:divBdr>
        <w:top w:val="none" w:sz="0" w:space="0" w:color="auto"/>
        <w:left w:val="none" w:sz="0" w:space="0" w:color="auto"/>
        <w:bottom w:val="none" w:sz="0" w:space="0" w:color="auto"/>
        <w:right w:val="none" w:sz="0" w:space="0" w:color="auto"/>
      </w:divBdr>
      <w:divsChild>
        <w:div w:id="1881547230">
          <w:marLeft w:val="0"/>
          <w:marRight w:val="0"/>
          <w:marTop w:val="0"/>
          <w:marBottom w:val="0"/>
          <w:divBdr>
            <w:top w:val="none" w:sz="0" w:space="0" w:color="auto"/>
            <w:left w:val="none" w:sz="0" w:space="0" w:color="auto"/>
            <w:bottom w:val="none" w:sz="0" w:space="0" w:color="auto"/>
            <w:right w:val="none" w:sz="0" w:space="0" w:color="auto"/>
          </w:divBdr>
        </w:div>
      </w:divsChild>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43738884">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085568129">
      <w:bodyDiv w:val="1"/>
      <w:marLeft w:val="0"/>
      <w:marRight w:val="0"/>
      <w:marTop w:val="0"/>
      <w:marBottom w:val="0"/>
      <w:divBdr>
        <w:top w:val="none" w:sz="0" w:space="0" w:color="auto"/>
        <w:left w:val="none" w:sz="0" w:space="0" w:color="auto"/>
        <w:bottom w:val="none" w:sz="0" w:space="0" w:color="auto"/>
        <w:right w:val="none" w:sz="0" w:space="0" w:color="auto"/>
      </w:divBdr>
      <w:divsChild>
        <w:div w:id="1958489912">
          <w:marLeft w:val="0"/>
          <w:marRight w:val="0"/>
          <w:marTop w:val="0"/>
          <w:marBottom w:val="0"/>
          <w:divBdr>
            <w:top w:val="none" w:sz="0" w:space="0" w:color="auto"/>
            <w:left w:val="none" w:sz="0" w:space="0" w:color="auto"/>
            <w:bottom w:val="none" w:sz="0" w:space="0" w:color="auto"/>
            <w:right w:val="none" w:sz="0" w:space="0" w:color="auto"/>
          </w:divBdr>
        </w:div>
      </w:divsChild>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3.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1F0A6E8-4B3D-4E0E-B8DA-FD53A29B8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1899-12-31T23:00:00Z</cp:lastPrinted>
  <dcterms:created xsi:type="dcterms:W3CDTF">2022-04-24T13:36:00Z</dcterms:created>
  <dcterms:modified xsi:type="dcterms:W3CDTF">2022-04-25T13:40:00Z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(3)2HBzqSW1SZrTpmr10fyA1DrVlvcoKi0aTiv0sMmetDYWc6QlJ2mHXUaTxBqZbgOVMFGynFfX
YlFzI21I/y423fhs3GDr9mGDUuM6ICz+4FSQ7gCS+8bzifPwedfr+Wb+O/SWJbTb9EUOlp2z
k0iP47MTZwClC4Dcz0juwMvmQ4YuX0SjfKKxM1Thb2yUWvChgyI0+NG1N9zMCSHKBnCZfjYk
NIdP3TV42h4NcRY9wU</vt:lpwstr>
  </property>
  <property fmtid="{D5CDD505-2E9C-101B-9397-08002B2CF9AE}" pid="4" name="_2015_ms_pID_7253431">
    <vt:lpwstr>w7MR/xXZnvVt05F861X90jBf9zMkJZHwdA+XBbpzqPgPFGclpcbtCc
c2lE50VlW4u/dqywqBxScZXYxtWNianSaENDID0ztjF+pdPiPFqREVdgtApVcr1OYCHFwj18
n3yb4mkEafewPoMwb6mT4TNvlxjOTRmL8pZ2cWkrYCEg+JXaqCQ4lgUri+klCDz1kamIKp31
Nq6ltgr1Rp9x4uH5huDJot2mwZQBqzR0db/N</vt:lpwstr>
  </property>
  <property fmtid="{D5CDD505-2E9C-101B-9397-08002B2CF9AE}" pid="5" name="_2015_ms_pID_7253432">
    <vt:lpwstr>fg==</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1650890501</vt:lpwstr>
  </property>
</Properties>
</file>